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69AF11" w14:textId="0D0DA3F1" w:rsidR="001634F8" w:rsidRPr="00313CB7" w:rsidDel="00313CB7" w:rsidRDefault="00313CB7" w:rsidP="00313CB7">
      <w:pPr>
        <w:jc w:val="center"/>
        <w:rPr>
          <w:del w:id="0" w:author="Laila Katrina Del Pilar Rojas Santana" w:date="2023-02-13T16:17:00Z"/>
          <w:b/>
          <w:bCs/>
        </w:rPr>
      </w:pPr>
      <w:r w:rsidRPr="00313CB7">
        <w:rPr>
          <w:b/>
          <w:bCs/>
        </w:rPr>
        <w:t>PLAN DE TRABAJO Y CRONOGRAMA FORMULACIÓN PLAN ESTADÍSTICO INSTITUCIONAL</w:t>
      </w:r>
    </w:p>
    <w:tbl>
      <w:tblPr>
        <w:tblW w:w="12743" w:type="dxa"/>
        <w:tblLook w:val="04A0" w:firstRow="1" w:lastRow="0" w:firstColumn="1" w:lastColumn="0" w:noHBand="0" w:noVBand="1"/>
      </w:tblPr>
      <w:tblGrid>
        <w:gridCol w:w="704"/>
        <w:gridCol w:w="2552"/>
        <w:gridCol w:w="7087"/>
        <w:gridCol w:w="1276"/>
        <w:gridCol w:w="1124"/>
      </w:tblGrid>
      <w:tr w:rsidR="002047A5" w:rsidRPr="00313CB7" w14:paraId="5FC0F8DB" w14:textId="64A0692A" w:rsidTr="002047A5">
        <w:trPr>
          <w:trHeight w:val="30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24A69" w14:textId="1991BFEE" w:rsidR="002047A5" w:rsidRPr="00313CB7" w:rsidRDefault="002047A5" w:rsidP="002047A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en-CA"/>
              </w:rPr>
            </w:pPr>
            <w:r w:rsidRPr="00313CB7">
              <w:rPr>
                <w:rFonts w:eastAsia="Times New Roman" w:cs="Calibri"/>
                <w:b/>
                <w:bCs/>
                <w:color w:val="000000"/>
                <w:lang w:eastAsia="en-CA"/>
              </w:rPr>
              <w:t>FASE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D9547" w14:textId="5858C4FA" w:rsidR="002047A5" w:rsidRPr="00313CB7" w:rsidRDefault="002047A5" w:rsidP="002047A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en-CA"/>
              </w:rPr>
            </w:pPr>
            <w:r w:rsidRPr="00313CB7">
              <w:rPr>
                <w:rFonts w:eastAsia="Times New Roman" w:cs="Calibri"/>
                <w:b/>
                <w:bCs/>
                <w:color w:val="000000"/>
                <w:lang w:eastAsia="en-CA"/>
              </w:rPr>
              <w:t>SUBFASE</w:t>
            </w:r>
          </w:p>
        </w:tc>
        <w:tc>
          <w:tcPr>
            <w:tcW w:w="7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4BDCD" w14:textId="1B19E660" w:rsidR="002047A5" w:rsidRPr="00313CB7" w:rsidRDefault="002047A5" w:rsidP="002047A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en-CA"/>
              </w:rPr>
            </w:pPr>
            <w:r w:rsidRPr="00313CB7">
              <w:rPr>
                <w:rFonts w:eastAsia="Times New Roman" w:cs="Calibri"/>
                <w:b/>
                <w:bCs/>
                <w:color w:val="000000"/>
                <w:lang w:eastAsia="en-CA"/>
              </w:rPr>
              <w:t>ACTIVIDADES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248B9" w14:textId="78A6AA62" w:rsidR="002047A5" w:rsidRPr="00313CB7" w:rsidRDefault="002047A5" w:rsidP="002047A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en-CA"/>
              </w:rPr>
            </w:pPr>
            <w:r w:rsidRPr="00313CB7">
              <w:rPr>
                <w:rFonts w:eastAsia="Times New Roman" w:cs="Calibri"/>
                <w:b/>
                <w:bCs/>
                <w:color w:val="000000"/>
                <w:lang w:eastAsia="en-CA"/>
              </w:rPr>
              <w:t>Fecha inicio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CC6BB" w14:textId="2A8C54DD" w:rsidR="002047A5" w:rsidRPr="00313CB7" w:rsidRDefault="002047A5" w:rsidP="002047A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en-CA"/>
              </w:rPr>
            </w:pPr>
            <w:r w:rsidRPr="00313CB7">
              <w:rPr>
                <w:rFonts w:eastAsia="Times New Roman" w:cs="Calibri"/>
                <w:b/>
                <w:bCs/>
                <w:color w:val="000000"/>
                <w:lang w:eastAsia="en-CA"/>
              </w:rPr>
              <w:t>Fecha fin</w:t>
            </w:r>
          </w:p>
        </w:tc>
      </w:tr>
      <w:tr w:rsidR="002047A5" w:rsidRPr="002047A5" w14:paraId="4F67690B" w14:textId="4C04A51F" w:rsidTr="002047A5">
        <w:trPr>
          <w:trHeight w:val="300"/>
        </w:trPr>
        <w:tc>
          <w:tcPr>
            <w:tcW w:w="7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0917CC65" w14:textId="13C2FBAA" w:rsidR="002047A5" w:rsidRPr="002047A5" w:rsidRDefault="002047A5" w:rsidP="002047A5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en-CA"/>
              </w:rPr>
            </w:pPr>
            <w:r w:rsidRPr="002047A5">
              <w:rPr>
                <w:rFonts w:eastAsia="Times New Roman" w:cs="Calibri"/>
                <w:color w:val="000000"/>
                <w:lang w:eastAsia="en-CA"/>
              </w:rPr>
              <w:t xml:space="preserve">1. Formulación 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8E234" w14:textId="6055AC77" w:rsidR="002047A5" w:rsidRPr="002047A5" w:rsidRDefault="002047A5" w:rsidP="002047A5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lang w:eastAsia="en-CA"/>
              </w:rPr>
            </w:pPr>
            <w:r w:rsidRPr="002047A5">
              <w:rPr>
                <w:rFonts w:eastAsia="Times New Roman" w:cs="Calibri"/>
                <w:color w:val="000000"/>
                <w:lang w:eastAsia="en-CA"/>
              </w:rPr>
              <w:t xml:space="preserve">1.1 Preparación 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AE8D6" w14:textId="22EA567D" w:rsidR="002047A5" w:rsidRPr="002047A5" w:rsidRDefault="002047A5" w:rsidP="002047A5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lang w:eastAsia="en-CA"/>
              </w:rPr>
            </w:pPr>
            <w:r w:rsidRPr="002047A5">
              <w:rPr>
                <w:rFonts w:eastAsia="Times New Roman" w:cs="Calibri"/>
                <w:color w:val="000000"/>
                <w:lang w:eastAsia="en-CA"/>
              </w:rPr>
              <w:t>1.1.1 Consolidación directorio actores</w:t>
            </w:r>
            <w:r>
              <w:rPr>
                <w:rFonts w:eastAsia="Times New Roman" w:cs="Calibri"/>
                <w:color w:val="000000"/>
                <w:lang w:eastAsia="en-CA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354FF" w14:textId="3754DC06" w:rsidR="002047A5" w:rsidRPr="002047A5" w:rsidRDefault="002047A5" w:rsidP="00A61B8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en-CA"/>
              </w:rPr>
            </w:pPr>
            <w:r w:rsidRPr="002047A5">
              <w:rPr>
                <w:rFonts w:eastAsia="Times New Roman" w:cs="Calibri"/>
                <w:color w:val="000000"/>
                <w:lang w:eastAsia="en-CA"/>
              </w:rPr>
              <w:t>ene-23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0B332" w14:textId="336886B5" w:rsidR="002047A5" w:rsidRPr="002047A5" w:rsidRDefault="002047A5" w:rsidP="00A61B8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en-CA"/>
              </w:rPr>
            </w:pPr>
            <w:r w:rsidRPr="002047A5">
              <w:rPr>
                <w:rFonts w:eastAsia="Times New Roman" w:cs="Calibri"/>
                <w:color w:val="000000"/>
                <w:lang w:eastAsia="en-CA"/>
              </w:rPr>
              <w:t>ene-23</w:t>
            </w:r>
          </w:p>
        </w:tc>
      </w:tr>
      <w:tr w:rsidR="002047A5" w:rsidRPr="002047A5" w14:paraId="7E7DB409" w14:textId="124896B9" w:rsidTr="002047A5">
        <w:trPr>
          <w:trHeight w:val="30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5A9B4" w14:textId="693F6828" w:rsidR="002047A5" w:rsidRPr="002047A5" w:rsidRDefault="002047A5" w:rsidP="002047A5">
            <w:pPr>
              <w:spacing w:after="0" w:line="240" w:lineRule="auto"/>
              <w:rPr>
                <w:rFonts w:eastAsia="Times New Roman" w:cs="Calibri"/>
                <w:color w:val="000000"/>
                <w:lang w:eastAsia="en-CA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C4F03" w14:textId="408BB4D3" w:rsidR="002047A5" w:rsidRPr="002047A5" w:rsidRDefault="002047A5" w:rsidP="002047A5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lang w:eastAsia="en-CA"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FD9CB" w14:textId="54E01CCF" w:rsidR="002047A5" w:rsidRPr="002047A5" w:rsidRDefault="002047A5" w:rsidP="002047A5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lang w:eastAsia="en-CA"/>
              </w:rPr>
            </w:pPr>
            <w:r w:rsidRPr="002047A5">
              <w:rPr>
                <w:rFonts w:eastAsia="Times New Roman" w:cs="Calibri"/>
                <w:color w:val="000000"/>
                <w:lang w:eastAsia="en-CA"/>
              </w:rPr>
              <w:t>1.1.2 Confirmación del equipo de trabajo</w:t>
            </w:r>
            <w:r>
              <w:rPr>
                <w:rFonts w:eastAsia="Times New Roman" w:cs="Calibri"/>
                <w:color w:val="000000"/>
                <w:lang w:eastAsia="en-CA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300F5" w14:textId="7D048A69" w:rsidR="002047A5" w:rsidRPr="002047A5" w:rsidRDefault="002047A5" w:rsidP="00A61B8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en-CA"/>
              </w:rPr>
            </w:pPr>
            <w:r w:rsidRPr="002047A5">
              <w:rPr>
                <w:rFonts w:eastAsia="Times New Roman" w:cs="Calibri"/>
                <w:color w:val="000000"/>
                <w:lang w:eastAsia="en-CA"/>
              </w:rPr>
              <w:t>ene-23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8AA66" w14:textId="2E190E5B" w:rsidR="002047A5" w:rsidRPr="002047A5" w:rsidRDefault="002047A5" w:rsidP="00A61B8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en-CA"/>
              </w:rPr>
            </w:pPr>
            <w:r w:rsidRPr="002047A5">
              <w:rPr>
                <w:rFonts w:eastAsia="Times New Roman" w:cs="Calibri"/>
                <w:color w:val="000000"/>
                <w:lang w:eastAsia="en-CA"/>
              </w:rPr>
              <w:t>ene-23</w:t>
            </w:r>
          </w:p>
        </w:tc>
      </w:tr>
      <w:tr w:rsidR="002047A5" w:rsidRPr="002047A5" w14:paraId="37BB2B8E" w14:textId="7C6D6091" w:rsidTr="002047A5">
        <w:trPr>
          <w:trHeight w:val="30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0CB30" w14:textId="05CAECA3" w:rsidR="002047A5" w:rsidRPr="002047A5" w:rsidRDefault="002047A5" w:rsidP="002047A5">
            <w:pPr>
              <w:spacing w:after="0" w:line="240" w:lineRule="auto"/>
              <w:rPr>
                <w:rFonts w:eastAsia="Times New Roman" w:cs="Calibri"/>
                <w:color w:val="000000"/>
                <w:lang w:eastAsia="en-CA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FBC09" w14:textId="54E4C9E2" w:rsidR="002047A5" w:rsidRPr="002047A5" w:rsidRDefault="002047A5" w:rsidP="002047A5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lang w:eastAsia="en-CA"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DB00A" w14:textId="0AE488AA" w:rsidR="002047A5" w:rsidRPr="002047A5" w:rsidRDefault="002047A5" w:rsidP="002047A5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lang w:eastAsia="en-CA"/>
              </w:rPr>
            </w:pPr>
            <w:r w:rsidRPr="002047A5">
              <w:rPr>
                <w:rFonts w:eastAsia="Times New Roman" w:cs="Calibri"/>
                <w:color w:val="000000"/>
                <w:lang w:eastAsia="en-CA"/>
              </w:rPr>
              <w:t>1.1.3 Socialización del Plan de Trabajo y cronograma para la formulación del Plan Estadístico</w:t>
            </w:r>
            <w:r>
              <w:rPr>
                <w:rFonts w:eastAsia="Times New Roman" w:cs="Calibri"/>
                <w:color w:val="000000"/>
                <w:lang w:eastAsia="en-CA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73264" w14:textId="5E5F68A7" w:rsidR="002047A5" w:rsidRPr="002047A5" w:rsidRDefault="002047A5" w:rsidP="00A61B8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en-CA"/>
              </w:rPr>
            </w:pPr>
            <w:r w:rsidRPr="002047A5">
              <w:rPr>
                <w:rFonts w:eastAsia="Times New Roman" w:cs="Calibri"/>
                <w:color w:val="000000"/>
                <w:lang w:eastAsia="en-CA"/>
              </w:rPr>
              <w:t>ene-23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52076" w14:textId="38464FBA" w:rsidR="002047A5" w:rsidRPr="002047A5" w:rsidRDefault="002047A5" w:rsidP="00A61B8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en-CA"/>
              </w:rPr>
            </w:pPr>
            <w:r w:rsidRPr="002047A5">
              <w:rPr>
                <w:rFonts w:eastAsia="Times New Roman" w:cs="Calibri"/>
                <w:color w:val="000000"/>
                <w:lang w:eastAsia="en-CA"/>
              </w:rPr>
              <w:t>ene-23</w:t>
            </w:r>
          </w:p>
        </w:tc>
      </w:tr>
      <w:tr w:rsidR="002047A5" w:rsidRPr="002047A5" w14:paraId="554A97CA" w14:textId="477F8095" w:rsidTr="002047A5">
        <w:trPr>
          <w:trHeight w:val="30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2B483" w14:textId="0B1E9E41" w:rsidR="002047A5" w:rsidRPr="002047A5" w:rsidRDefault="002047A5" w:rsidP="002047A5">
            <w:pPr>
              <w:spacing w:after="0" w:line="240" w:lineRule="auto"/>
              <w:rPr>
                <w:rFonts w:eastAsia="Times New Roman" w:cs="Calibri"/>
                <w:color w:val="000000"/>
                <w:lang w:eastAsia="en-CA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3DBD6" w14:textId="30A9D597" w:rsidR="002047A5" w:rsidRPr="002047A5" w:rsidRDefault="002047A5" w:rsidP="002047A5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lang w:eastAsia="en-CA"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556D8" w14:textId="13872312" w:rsidR="002047A5" w:rsidRPr="002047A5" w:rsidRDefault="002047A5" w:rsidP="002047A5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lang w:eastAsia="en-CA"/>
              </w:rPr>
            </w:pPr>
            <w:r w:rsidRPr="002047A5">
              <w:rPr>
                <w:rFonts w:eastAsia="Times New Roman" w:cs="Calibri"/>
                <w:color w:val="000000"/>
                <w:lang w:eastAsia="en-CA"/>
              </w:rPr>
              <w:t>1.1.4 Diseño y actualización de los instrumentos de trabajo</w:t>
            </w:r>
            <w:r>
              <w:rPr>
                <w:rFonts w:eastAsia="Times New Roman" w:cs="Calibri"/>
                <w:color w:val="000000"/>
                <w:lang w:eastAsia="en-CA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1557D" w14:textId="7378290E" w:rsidR="002047A5" w:rsidRPr="002047A5" w:rsidRDefault="002047A5" w:rsidP="00A61B8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en-CA"/>
              </w:rPr>
            </w:pPr>
            <w:r w:rsidRPr="002047A5">
              <w:rPr>
                <w:rFonts w:eastAsia="Times New Roman" w:cs="Calibri"/>
                <w:color w:val="000000"/>
                <w:lang w:eastAsia="en-CA"/>
              </w:rPr>
              <w:t>ene-23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97F04" w14:textId="2526405A" w:rsidR="002047A5" w:rsidRPr="002047A5" w:rsidRDefault="002047A5" w:rsidP="00A61B8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en-CA"/>
              </w:rPr>
            </w:pPr>
            <w:r w:rsidRPr="002047A5">
              <w:rPr>
                <w:rFonts w:eastAsia="Times New Roman" w:cs="Calibri"/>
                <w:color w:val="000000"/>
                <w:lang w:eastAsia="en-CA"/>
              </w:rPr>
              <w:t>ene-23</w:t>
            </w:r>
          </w:p>
        </w:tc>
      </w:tr>
      <w:tr w:rsidR="002047A5" w:rsidRPr="002047A5" w14:paraId="10D18888" w14:textId="46FE26FB" w:rsidTr="002047A5">
        <w:trPr>
          <w:trHeight w:val="30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E0A55" w14:textId="01749D57" w:rsidR="002047A5" w:rsidRPr="002047A5" w:rsidRDefault="002047A5" w:rsidP="002047A5">
            <w:pPr>
              <w:spacing w:after="0" w:line="240" w:lineRule="auto"/>
              <w:rPr>
                <w:rFonts w:eastAsia="Times New Roman" w:cs="Calibri"/>
                <w:color w:val="000000"/>
                <w:lang w:eastAsia="en-CA"/>
              </w:rPr>
            </w:pP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3294" w14:textId="7FD7E633" w:rsidR="002047A5" w:rsidRPr="002047A5" w:rsidRDefault="002047A5" w:rsidP="002047A5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lang w:eastAsia="en-CA"/>
              </w:rPr>
            </w:pPr>
            <w:r w:rsidRPr="002047A5">
              <w:rPr>
                <w:rFonts w:eastAsia="Times New Roman" w:cs="Calibri"/>
                <w:color w:val="000000"/>
                <w:lang w:eastAsia="en-CA"/>
              </w:rPr>
              <w:t>1.2 Identificación, recolección y organización de la</w:t>
            </w:r>
            <w:r>
              <w:rPr>
                <w:rFonts w:eastAsia="Times New Roman" w:cs="Calibri"/>
                <w:color w:val="000000"/>
                <w:lang w:eastAsia="en-CA"/>
              </w:rPr>
              <w:t xml:space="preserve"> </w:t>
            </w:r>
            <w:r w:rsidRPr="002047A5">
              <w:rPr>
                <w:rFonts w:eastAsia="Times New Roman" w:cs="Calibri"/>
                <w:color w:val="000000"/>
                <w:lang w:eastAsia="en-CA"/>
              </w:rPr>
              <w:t xml:space="preserve">información 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4071E" w14:textId="19FF4BE3" w:rsidR="002047A5" w:rsidRPr="002047A5" w:rsidRDefault="002047A5" w:rsidP="002047A5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lang w:eastAsia="en-CA"/>
              </w:rPr>
            </w:pPr>
            <w:r w:rsidRPr="002047A5">
              <w:rPr>
                <w:rFonts w:eastAsia="Times New Roman" w:cs="Calibri"/>
                <w:color w:val="000000"/>
                <w:lang w:eastAsia="en-CA"/>
              </w:rPr>
              <w:t>1.2.1 Identificación de la demanda de información estadística</w:t>
            </w:r>
            <w:r>
              <w:rPr>
                <w:rFonts w:eastAsia="Times New Roman" w:cs="Calibri"/>
                <w:color w:val="000000"/>
                <w:lang w:eastAsia="en-CA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2024F" w14:textId="474BDD5F" w:rsidR="002047A5" w:rsidRPr="002047A5" w:rsidRDefault="002047A5" w:rsidP="00A61B8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en-CA"/>
              </w:rPr>
            </w:pPr>
            <w:r w:rsidRPr="002047A5">
              <w:rPr>
                <w:rFonts w:eastAsia="Times New Roman" w:cs="Calibri"/>
                <w:color w:val="000000"/>
                <w:lang w:eastAsia="en-CA"/>
              </w:rPr>
              <w:t>feb-23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F66A4" w14:textId="5A534154" w:rsidR="002047A5" w:rsidRPr="002047A5" w:rsidRDefault="002047A5" w:rsidP="00A61B8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en-CA"/>
              </w:rPr>
            </w:pPr>
            <w:r w:rsidRPr="002047A5">
              <w:rPr>
                <w:rFonts w:eastAsia="Times New Roman" w:cs="Calibri"/>
                <w:color w:val="000000"/>
                <w:lang w:eastAsia="en-CA"/>
              </w:rPr>
              <w:t>abr-23</w:t>
            </w:r>
          </w:p>
        </w:tc>
      </w:tr>
      <w:tr w:rsidR="002047A5" w:rsidRPr="002047A5" w14:paraId="1B21E68A" w14:textId="7B250E42" w:rsidTr="002047A5">
        <w:trPr>
          <w:trHeight w:val="30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F930F" w14:textId="1F2A4181" w:rsidR="002047A5" w:rsidRPr="002047A5" w:rsidRDefault="002047A5" w:rsidP="002047A5">
            <w:pPr>
              <w:spacing w:after="0" w:line="240" w:lineRule="auto"/>
              <w:rPr>
                <w:rFonts w:eastAsia="Times New Roman" w:cs="Calibri"/>
                <w:color w:val="000000"/>
                <w:lang w:eastAsia="en-CA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9957E" w14:textId="331FAEEE" w:rsidR="002047A5" w:rsidRPr="002047A5" w:rsidRDefault="002047A5" w:rsidP="002047A5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lang w:eastAsia="en-CA"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8E3F5" w14:textId="0FD48842" w:rsidR="002047A5" w:rsidRPr="002047A5" w:rsidRDefault="002047A5" w:rsidP="002047A5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lang w:eastAsia="en-CA"/>
              </w:rPr>
            </w:pPr>
            <w:r w:rsidRPr="002047A5">
              <w:rPr>
                <w:rFonts w:eastAsia="Times New Roman" w:cs="Calibri"/>
                <w:color w:val="000000"/>
                <w:lang w:eastAsia="en-CA"/>
              </w:rPr>
              <w:t>1.2.2 Incorporación de la batería de indicadores dentro de la demanda de información</w:t>
            </w:r>
            <w:r>
              <w:rPr>
                <w:rFonts w:eastAsia="Times New Roman" w:cs="Calibri"/>
                <w:color w:val="000000"/>
                <w:lang w:eastAsia="en-CA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DF808" w14:textId="1A575E93" w:rsidR="002047A5" w:rsidRPr="002047A5" w:rsidRDefault="002047A5" w:rsidP="00A61B8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en-CA"/>
              </w:rPr>
            </w:pPr>
            <w:r w:rsidRPr="002047A5">
              <w:rPr>
                <w:rFonts w:eastAsia="Times New Roman" w:cs="Calibri"/>
                <w:color w:val="000000"/>
                <w:lang w:eastAsia="en-CA"/>
              </w:rPr>
              <w:t>feb-23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1366D" w14:textId="71E50CB2" w:rsidR="002047A5" w:rsidRPr="002047A5" w:rsidRDefault="002047A5" w:rsidP="00A61B8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en-CA"/>
              </w:rPr>
            </w:pPr>
            <w:r w:rsidRPr="002047A5">
              <w:rPr>
                <w:rFonts w:eastAsia="Times New Roman" w:cs="Calibri"/>
                <w:color w:val="000000"/>
                <w:lang w:eastAsia="en-CA"/>
              </w:rPr>
              <w:t>may-23</w:t>
            </w:r>
          </w:p>
        </w:tc>
      </w:tr>
      <w:tr w:rsidR="002047A5" w:rsidRPr="002047A5" w14:paraId="54628C00" w14:textId="42ABB9C3" w:rsidTr="002047A5">
        <w:trPr>
          <w:trHeight w:val="30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60808" w14:textId="57A0F515" w:rsidR="002047A5" w:rsidRPr="002047A5" w:rsidRDefault="002047A5" w:rsidP="002047A5">
            <w:pPr>
              <w:spacing w:after="0" w:line="240" w:lineRule="auto"/>
              <w:rPr>
                <w:rFonts w:eastAsia="Times New Roman" w:cs="Calibri"/>
                <w:color w:val="000000"/>
                <w:lang w:eastAsia="en-CA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F1B2F" w14:textId="54E71140" w:rsidR="002047A5" w:rsidRPr="002047A5" w:rsidRDefault="002047A5" w:rsidP="002047A5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lang w:eastAsia="en-CA"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2B2B7" w14:textId="39D86B53" w:rsidR="002047A5" w:rsidRPr="002047A5" w:rsidRDefault="002047A5" w:rsidP="002047A5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lang w:eastAsia="en-CA"/>
              </w:rPr>
            </w:pPr>
            <w:r w:rsidRPr="002047A5">
              <w:rPr>
                <w:rFonts w:eastAsia="Times New Roman" w:cs="Calibri"/>
                <w:color w:val="000000"/>
                <w:lang w:eastAsia="en-CA"/>
              </w:rPr>
              <w:t>1.2.3 Síntesis y validación de las demandas de información estadística</w:t>
            </w:r>
            <w:r>
              <w:rPr>
                <w:rFonts w:eastAsia="Times New Roman" w:cs="Calibri"/>
                <w:color w:val="000000"/>
                <w:lang w:eastAsia="en-CA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EEBBF" w14:textId="3743B690" w:rsidR="002047A5" w:rsidRPr="002047A5" w:rsidRDefault="002047A5" w:rsidP="00A61B8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en-CA"/>
              </w:rPr>
            </w:pPr>
            <w:r w:rsidRPr="002047A5">
              <w:rPr>
                <w:rFonts w:eastAsia="Times New Roman" w:cs="Calibri"/>
                <w:color w:val="000000"/>
                <w:lang w:eastAsia="en-CA"/>
              </w:rPr>
              <w:t>feb-23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6F35A" w14:textId="3EB8629B" w:rsidR="002047A5" w:rsidRPr="002047A5" w:rsidRDefault="002047A5" w:rsidP="00A61B8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en-CA"/>
              </w:rPr>
            </w:pPr>
            <w:r w:rsidRPr="002047A5">
              <w:rPr>
                <w:rFonts w:eastAsia="Times New Roman" w:cs="Calibri"/>
                <w:color w:val="000000"/>
                <w:lang w:eastAsia="en-CA"/>
              </w:rPr>
              <w:t>may-23</w:t>
            </w:r>
          </w:p>
        </w:tc>
      </w:tr>
      <w:tr w:rsidR="002047A5" w:rsidRPr="002047A5" w14:paraId="0CA9167C" w14:textId="66491843" w:rsidTr="002047A5">
        <w:trPr>
          <w:trHeight w:val="30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1C0B4" w14:textId="5102456E" w:rsidR="002047A5" w:rsidRPr="002047A5" w:rsidRDefault="002047A5" w:rsidP="002047A5">
            <w:pPr>
              <w:spacing w:after="0" w:line="240" w:lineRule="auto"/>
              <w:rPr>
                <w:rFonts w:eastAsia="Times New Roman" w:cs="Calibri"/>
                <w:color w:val="000000"/>
                <w:lang w:eastAsia="en-CA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A9806" w14:textId="5F2E73C3" w:rsidR="002047A5" w:rsidRPr="002047A5" w:rsidRDefault="002047A5" w:rsidP="002047A5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lang w:eastAsia="en-CA"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707D4" w14:textId="03EE98B0" w:rsidR="002047A5" w:rsidRPr="002047A5" w:rsidRDefault="002047A5" w:rsidP="002047A5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lang w:eastAsia="en-CA"/>
              </w:rPr>
            </w:pPr>
            <w:r w:rsidRPr="002047A5">
              <w:rPr>
                <w:rFonts w:eastAsia="Times New Roman" w:cs="Calibri"/>
                <w:color w:val="000000"/>
                <w:lang w:eastAsia="en-CA"/>
              </w:rPr>
              <w:t>1.2.4 Caracterización de la oferta de información disponible y cruce con la demanda</w:t>
            </w:r>
            <w:r>
              <w:rPr>
                <w:rFonts w:eastAsia="Times New Roman" w:cs="Calibri"/>
                <w:color w:val="000000"/>
                <w:lang w:eastAsia="en-CA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42E33" w14:textId="6840E39A" w:rsidR="002047A5" w:rsidRPr="002047A5" w:rsidRDefault="002047A5" w:rsidP="00A61B8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en-CA"/>
              </w:rPr>
            </w:pPr>
            <w:r w:rsidRPr="002047A5">
              <w:rPr>
                <w:rFonts w:eastAsia="Times New Roman" w:cs="Calibri"/>
                <w:color w:val="000000"/>
                <w:lang w:eastAsia="en-CA"/>
              </w:rPr>
              <w:t>may-23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D40BB" w14:textId="6F929ACA" w:rsidR="002047A5" w:rsidRPr="002047A5" w:rsidRDefault="002047A5" w:rsidP="00A61B8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en-CA"/>
              </w:rPr>
            </w:pPr>
            <w:r w:rsidRPr="002047A5">
              <w:rPr>
                <w:rFonts w:eastAsia="Times New Roman" w:cs="Calibri"/>
                <w:color w:val="000000"/>
                <w:lang w:eastAsia="en-CA"/>
              </w:rPr>
              <w:t>may-23</w:t>
            </w:r>
          </w:p>
        </w:tc>
      </w:tr>
      <w:tr w:rsidR="002047A5" w:rsidRPr="002047A5" w14:paraId="7DF8EF6D" w14:textId="2667A03A" w:rsidTr="002047A5">
        <w:trPr>
          <w:trHeight w:val="30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050A3" w14:textId="1D34BD4D" w:rsidR="002047A5" w:rsidRPr="002047A5" w:rsidRDefault="002047A5" w:rsidP="002047A5">
            <w:pPr>
              <w:spacing w:after="0" w:line="240" w:lineRule="auto"/>
              <w:rPr>
                <w:rFonts w:eastAsia="Times New Roman" w:cs="Calibri"/>
                <w:color w:val="000000"/>
                <w:lang w:eastAsia="en-CA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262E4" w14:textId="0B4EE939" w:rsidR="002047A5" w:rsidRPr="002047A5" w:rsidRDefault="002047A5" w:rsidP="002047A5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lang w:eastAsia="en-CA"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8B154" w14:textId="01922B81" w:rsidR="002047A5" w:rsidRPr="002047A5" w:rsidRDefault="002047A5" w:rsidP="002047A5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lang w:eastAsia="en-CA"/>
              </w:rPr>
            </w:pPr>
            <w:r w:rsidRPr="002047A5">
              <w:rPr>
                <w:rFonts w:eastAsia="Times New Roman" w:cs="Calibri"/>
                <w:color w:val="000000"/>
                <w:lang w:eastAsia="en-CA"/>
              </w:rPr>
              <w:t>1.2.5 Organización de la información</w:t>
            </w:r>
            <w:r>
              <w:rPr>
                <w:rFonts w:eastAsia="Times New Roman" w:cs="Calibri"/>
                <w:color w:val="000000"/>
                <w:lang w:eastAsia="en-CA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79797" w14:textId="6F2240CA" w:rsidR="002047A5" w:rsidRPr="002047A5" w:rsidRDefault="002047A5" w:rsidP="00A61B8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en-CA"/>
              </w:rPr>
            </w:pPr>
            <w:r w:rsidRPr="002047A5">
              <w:rPr>
                <w:rFonts w:eastAsia="Times New Roman" w:cs="Calibri"/>
                <w:color w:val="000000"/>
                <w:lang w:eastAsia="en-CA"/>
              </w:rPr>
              <w:t>may-23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F5EEA" w14:textId="2D440B06" w:rsidR="002047A5" w:rsidRPr="002047A5" w:rsidRDefault="002047A5" w:rsidP="00A61B8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en-CA"/>
              </w:rPr>
            </w:pPr>
            <w:r w:rsidRPr="002047A5">
              <w:rPr>
                <w:rFonts w:eastAsia="Times New Roman" w:cs="Calibri"/>
                <w:color w:val="000000"/>
                <w:lang w:eastAsia="en-CA"/>
              </w:rPr>
              <w:t>may-23</w:t>
            </w:r>
          </w:p>
        </w:tc>
      </w:tr>
      <w:tr w:rsidR="002047A5" w:rsidRPr="002047A5" w14:paraId="156C388E" w14:textId="0FBC9245" w:rsidTr="002047A5">
        <w:trPr>
          <w:trHeight w:val="30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6202F" w14:textId="707A89A3" w:rsidR="002047A5" w:rsidRPr="002047A5" w:rsidRDefault="002047A5" w:rsidP="002047A5">
            <w:pPr>
              <w:spacing w:after="0" w:line="240" w:lineRule="auto"/>
              <w:rPr>
                <w:rFonts w:eastAsia="Times New Roman" w:cs="Calibri"/>
                <w:color w:val="000000"/>
                <w:lang w:eastAsia="en-CA"/>
              </w:rPr>
            </w:pP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D8104" w14:textId="6FCE3FDD" w:rsidR="002047A5" w:rsidRPr="002047A5" w:rsidRDefault="002047A5" w:rsidP="002047A5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lang w:eastAsia="en-CA"/>
              </w:rPr>
            </w:pPr>
            <w:r w:rsidRPr="002047A5">
              <w:rPr>
                <w:rFonts w:eastAsia="Times New Roman" w:cs="Calibri"/>
                <w:color w:val="000000"/>
                <w:lang w:eastAsia="en-CA"/>
              </w:rPr>
              <w:t>1.3 Consolidación y validación de la información recolectada.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B5D68" w14:textId="5EFF5307" w:rsidR="002047A5" w:rsidRPr="002047A5" w:rsidRDefault="002047A5" w:rsidP="002047A5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lang w:eastAsia="en-CA"/>
              </w:rPr>
            </w:pPr>
            <w:r w:rsidRPr="002047A5">
              <w:rPr>
                <w:rFonts w:eastAsia="Times New Roman" w:cs="Calibri"/>
                <w:color w:val="000000"/>
                <w:lang w:eastAsia="en-CA"/>
              </w:rPr>
              <w:t>1.3.1Consolidación y validación de las demandas de información</w:t>
            </w:r>
            <w:r>
              <w:rPr>
                <w:rFonts w:eastAsia="Times New Roman" w:cs="Calibri"/>
                <w:color w:val="000000"/>
                <w:lang w:eastAsia="en-CA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B284A" w14:textId="05BD1B3D" w:rsidR="002047A5" w:rsidRPr="002047A5" w:rsidRDefault="002047A5" w:rsidP="00A61B8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en-CA"/>
              </w:rPr>
            </w:pPr>
            <w:r w:rsidRPr="002047A5">
              <w:rPr>
                <w:rFonts w:eastAsia="Times New Roman" w:cs="Calibri"/>
                <w:color w:val="000000"/>
                <w:lang w:eastAsia="en-CA"/>
              </w:rPr>
              <w:t>jun-23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559A0" w14:textId="74983F2D" w:rsidR="002047A5" w:rsidRPr="002047A5" w:rsidRDefault="002047A5" w:rsidP="00A61B8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en-CA"/>
              </w:rPr>
            </w:pPr>
            <w:r w:rsidRPr="002047A5">
              <w:rPr>
                <w:rFonts w:eastAsia="Times New Roman" w:cs="Calibri"/>
                <w:color w:val="000000"/>
                <w:lang w:eastAsia="en-CA"/>
              </w:rPr>
              <w:t>jun-23</w:t>
            </w:r>
          </w:p>
        </w:tc>
      </w:tr>
      <w:tr w:rsidR="002047A5" w:rsidRPr="002047A5" w14:paraId="17EF310F" w14:textId="6A49ADC8" w:rsidTr="002047A5">
        <w:trPr>
          <w:trHeight w:val="30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25981" w14:textId="50440A5A" w:rsidR="002047A5" w:rsidRPr="002047A5" w:rsidRDefault="002047A5" w:rsidP="002047A5">
            <w:pPr>
              <w:spacing w:after="0" w:line="240" w:lineRule="auto"/>
              <w:rPr>
                <w:rFonts w:eastAsia="Times New Roman" w:cs="Calibri"/>
                <w:color w:val="000000"/>
                <w:lang w:eastAsia="en-CA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0935E" w14:textId="5D4DFBC1" w:rsidR="002047A5" w:rsidRPr="002047A5" w:rsidRDefault="002047A5" w:rsidP="002047A5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lang w:eastAsia="en-CA"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2270A" w14:textId="659A96FE" w:rsidR="002047A5" w:rsidRPr="002047A5" w:rsidRDefault="002047A5" w:rsidP="002047A5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lang w:eastAsia="en-CA"/>
              </w:rPr>
            </w:pPr>
            <w:r w:rsidRPr="002047A5">
              <w:rPr>
                <w:rFonts w:eastAsia="Times New Roman" w:cs="Calibri"/>
                <w:color w:val="000000"/>
                <w:lang w:eastAsia="en-CA"/>
              </w:rPr>
              <w:t>1.3.2 Validación de la  viabilidad de producción de nueva información</w:t>
            </w:r>
            <w:r>
              <w:rPr>
                <w:rFonts w:eastAsia="Times New Roman" w:cs="Calibri"/>
                <w:color w:val="000000"/>
                <w:lang w:eastAsia="en-CA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04C5A" w14:textId="605AE4D0" w:rsidR="002047A5" w:rsidRPr="002047A5" w:rsidRDefault="002047A5" w:rsidP="00A61B8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en-CA"/>
              </w:rPr>
            </w:pPr>
            <w:r w:rsidRPr="002047A5">
              <w:rPr>
                <w:rFonts w:eastAsia="Times New Roman" w:cs="Calibri"/>
                <w:color w:val="000000"/>
                <w:lang w:eastAsia="en-CA"/>
              </w:rPr>
              <w:t>jun-23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DFF7C" w14:textId="622CC335" w:rsidR="002047A5" w:rsidRPr="002047A5" w:rsidRDefault="002047A5" w:rsidP="00A61B8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en-CA"/>
              </w:rPr>
            </w:pPr>
            <w:r w:rsidRPr="002047A5">
              <w:rPr>
                <w:rFonts w:eastAsia="Times New Roman" w:cs="Calibri"/>
                <w:color w:val="000000"/>
                <w:lang w:eastAsia="en-CA"/>
              </w:rPr>
              <w:t>jun-23</w:t>
            </w:r>
          </w:p>
        </w:tc>
      </w:tr>
      <w:tr w:rsidR="002047A5" w:rsidRPr="002047A5" w14:paraId="39C1BA93" w14:textId="2340AB83" w:rsidTr="002047A5">
        <w:trPr>
          <w:trHeight w:val="30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9CD69" w14:textId="279CB038" w:rsidR="002047A5" w:rsidRPr="002047A5" w:rsidRDefault="002047A5" w:rsidP="002047A5">
            <w:pPr>
              <w:spacing w:after="0" w:line="240" w:lineRule="auto"/>
              <w:rPr>
                <w:rFonts w:eastAsia="Times New Roman" w:cs="Calibri"/>
                <w:color w:val="000000"/>
                <w:lang w:eastAsia="en-CA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A217E" w14:textId="412110A9" w:rsidR="002047A5" w:rsidRPr="002047A5" w:rsidRDefault="002047A5" w:rsidP="002047A5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lang w:eastAsia="en-CA"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3AB47" w14:textId="39316AA1" w:rsidR="002047A5" w:rsidRPr="002047A5" w:rsidRDefault="002047A5" w:rsidP="002047A5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lang w:eastAsia="en-CA"/>
              </w:rPr>
            </w:pPr>
            <w:r w:rsidRPr="002047A5">
              <w:rPr>
                <w:rFonts w:eastAsia="Times New Roman" w:cs="Calibri"/>
                <w:color w:val="000000"/>
                <w:lang w:eastAsia="en-CA"/>
              </w:rPr>
              <w:t>1.3.3 Consolidación de la  información disponible</w:t>
            </w:r>
            <w:r>
              <w:rPr>
                <w:rFonts w:eastAsia="Times New Roman" w:cs="Calibri"/>
                <w:color w:val="000000"/>
                <w:lang w:eastAsia="en-CA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E87BB" w14:textId="6C8D4160" w:rsidR="002047A5" w:rsidRPr="002047A5" w:rsidRDefault="002047A5" w:rsidP="00A61B8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en-CA"/>
              </w:rPr>
            </w:pPr>
            <w:r w:rsidRPr="002047A5">
              <w:rPr>
                <w:rFonts w:eastAsia="Times New Roman" w:cs="Calibri"/>
                <w:color w:val="000000"/>
                <w:lang w:eastAsia="en-CA"/>
              </w:rPr>
              <w:t>jun-23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9C89C" w14:textId="074954A3" w:rsidR="002047A5" w:rsidRPr="002047A5" w:rsidRDefault="002047A5" w:rsidP="00A61B8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en-CA"/>
              </w:rPr>
            </w:pPr>
            <w:r w:rsidRPr="002047A5">
              <w:rPr>
                <w:rFonts w:eastAsia="Times New Roman" w:cs="Calibri"/>
                <w:color w:val="000000"/>
                <w:lang w:eastAsia="en-CA"/>
              </w:rPr>
              <w:t>jun-23</w:t>
            </w:r>
          </w:p>
        </w:tc>
      </w:tr>
      <w:tr w:rsidR="002047A5" w:rsidRPr="002047A5" w14:paraId="27A784B7" w14:textId="2509CA55" w:rsidTr="002047A5">
        <w:trPr>
          <w:trHeight w:val="30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F7231" w14:textId="03009734" w:rsidR="002047A5" w:rsidRPr="002047A5" w:rsidRDefault="002047A5" w:rsidP="002047A5">
            <w:pPr>
              <w:spacing w:after="0" w:line="240" w:lineRule="auto"/>
              <w:rPr>
                <w:rFonts w:eastAsia="Times New Roman" w:cs="Calibri"/>
                <w:color w:val="000000"/>
                <w:lang w:eastAsia="en-CA"/>
              </w:rPr>
            </w:pP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CA501" w14:textId="6DC6C8B1" w:rsidR="002047A5" w:rsidRPr="002047A5" w:rsidRDefault="002047A5" w:rsidP="002047A5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lang w:eastAsia="en-CA"/>
              </w:rPr>
            </w:pPr>
            <w:r w:rsidRPr="002047A5">
              <w:rPr>
                <w:rFonts w:eastAsia="Times New Roman" w:cs="Calibri"/>
                <w:color w:val="000000"/>
                <w:lang w:eastAsia="en-CA"/>
              </w:rPr>
              <w:t>1.4 Diagnóstico.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30415" w14:textId="10FF91FD" w:rsidR="002047A5" w:rsidRPr="002047A5" w:rsidRDefault="002047A5" w:rsidP="002047A5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lang w:eastAsia="en-CA"/>
              </w:rPr>
            </w:pPr>
            <w:r w:rsidRPr="002047A5">
              <w:rPr>
                <w:rFonts w:eastAsia="Times New Roman" w:cs="Calibri"/>
                <w:color w:val="000000"/>
                <w:lang w:eastAsia="en-CA"/>
              </w:rPr>
              <w:t>1.4.1 Identificación de la satisfacción de los usuarios de información estadística</w:t>
            </w:r>
            <w:r>
              <w:rPr>
                <w:rFonts w:eastAsia="Times New Roman" w:cs="Calibri"/>
                <w:color w:val="000000"/>
                <w:lang w:eastAsia="en-CA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088F9" w14:textId="35DE8580" w:rsidR="002047A5" w:rsidRPr="002047A5" w:rsidRDefault="002047A5" w:rsidP="00A61B8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en-CA"/>
              </w:rPr>
            </w:pPr>
            <w:r w:rsidRPr="002047A5">
              <w:rPr>
                <w:rFonts w:eastAsia="Times New Roman" w:cs="Calibri"/>
                <w:color w:val="000000"/>
                <w:lang w:eastAsia="en-CA"/>
              </w:rPr>
              <w:t>jul-23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38F26" w14:textId="033F0E07" w:rsidR="002047A5" w:rsidRPr="002047A5" w:rsidRDefault="002047A5" w:rsidP="00A61B8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en-CA"/>
              </w:rPr>
            </w:pPr>
            <w:r w:rsidRPr="002047A5">
              <w:rPr>
                <w:rFonts w:eastAsia="Times New Roman" w:cs="Calibri"/>
                <w:color w:val="000000"/>
                <w:lang w:eastAsia="en-CA"/>
              </w:rPr>
              <w:t>jul-23</w:t>
            </w:r>
          </w:p>
        </w:tc>
      </w:tr>
      <w:tr w:rsidR="002047A5" w:rsidRPr="002047A5" w14:paraId="5B5E42DE" w14:textId="17D19259" w:rsidTr="002047A5">
        <w:trPr>
          <w:trHeight w:val="30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B2723" w14:textId="03A3E3AB" w:rsidR="002047A5" w:rsidRPr="002047A5" w:rsidRDefault="002047A5" w:rsidP="002047A5">
            <w:pPr>
              <w:spacing w:after="0" w:line="240" w:lineRule="auto"/>
              <w:rPr>
                <w:rFonts w:eastAsia="Times New Roman" w:cs="Calibri"/>
                <w:color w:val="000000"/>
                <w:lang w:eastAsia="en-CA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94E92" w14:textId="4161D7DC" w:rsidR="002047A5" w:rsidRPr="002047A5" w:rsidRDefault="002047A5" w:rsidP="002047A5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lang w:eastAsia="en-CA"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7FD40" w14:textId="4205CAA6" w:rsidR="002047A5" w:rsidRPr="002047A5" w:rsidRDefault="002047A5" w:rsidP="002047A5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lang w:eastAsia="en-CA"/>
              </w:rPr>
            </w:pPr>
            <w:r w:rsidRPr="002047A5">
              <w:rPr>
                <w:rFonts w:eastAsia="Times New Roman" w:cs="Calibri"/>
                <w:color w:val="000000"/>
                <w:lang w:eastAsia="en-CA"/>
              </w:rPr>
              <w:t>1.4.2 Identificación de las problemáticas en la actividad estadística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B3B4C" w14:textId="66832CEB" w:rsidR="002047A5" w:rsidRPr="002047A5" w:rsidRDefault="002047A5" w:rsidP="00A61B8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en-CA"/>
              </w:rPr>
            </w:pPr>
            <w:r w:rsidRPr="002047A5">
              <w:rPr>
                <w:rFonts w:eastAsia="Times New Roman" w:cs="Calibri"/>
                <w:color w:val="000000"/>
                <w:lang w:eastAsia="en-CA"/>
              </w:rPr>
              <w:t>jul-23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E8B2D" w14:textId="49D1FC87" w:rsidR="002047A5" w:rsidRPr="002047A5" w:rsidRDefault="002047A5" w:rsidP="00A61B8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en-CA"/>
              </w:rPr>
            </w:pPr>
            <w:r w:rsidRPr="002047A5">
              <w:rPr>
                <w:rFonts w:eastAsia="Times New Roman" w:cs="Calibri"/>
                <w:color w:val="000000"/>
                <w:lang w:eastAsia="en-CA"/>
              </w:rPr>
              <w:t>jul-23</w:t>
            </w:r>
          </w:p>
        </w:tc>
      </w:tr>
      <w:tr w:rsidR="002047A5" w:rsidRPr="002047A5" w14:paraId="33D86BCC" w14:textId="6EE59A89" w:rsidTr="002047A5">
        <w:trPr>
          <w:trHeight w:val="30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832DD" w14:textId="5DE828DC" w:rsidR="002047A5" w:rsidRPr="002047A5" w:rsidRDefault="002047A5" w:rsidP="002047A5">
            <w:pPr>
              <w:spacing w:after="0" w:line="240" w:lineRule="auto"/>
              <w:rPr>
                <w:rFonts w:eastAsia="Times New Roman" w:cs="Calibri"/>
                <w:color w:val="000000"/>
                <w:lang w:eastAsia="en-CA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4178F" w14:textId="2E747988" w:rsidR="002047A5" w:rsidRPr="002047A5" w:rsidRDefault="002047A5" w:rsidP="002047A5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lang w:eastAsia="en-CA"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8A988" w14:textId="39B3C05A" w:rsidR="002047A5" w:rsidRPr="002047A5" w:rsidRDefault="002047A5" w:rsidP="002047A5">
            <w:pPr>
              <w:spacing w:after="0" w:line="240" w:lineRule="auto"/>
              <w:rPr>
                <w:rFonts w:eastAsia="Times New Roman" w:cs="Calibri"/>
                <w:color w:val="000000"/>
                <w:lang w:eastAsia="en-CA"/>
              </w:rPr>
            </w:pPr>
            <w:r w:rsidRPr="002047A5">
              <w:rPr>
                <w:rFonts w:eastAsia="Times New Roman" w:cs="Calibri"/>
                <w:color w:val="000000"/>
                <w:lang w:eastAsia="en-CA"/>
              </w:rPr>
              <w:t>1.4.3 Identificación del problema central</w:t>
            </w:r>
            <w:r>
              <w:rPr>
                <w:rFonts w:eastAsia="Times New Roman" w:cs="Calibri"/>
                <w:color w:val="000000"/>
                <w:lang w:eastAsia="en-CA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CA56B" w14:textId="1ECB7DC8" w:rsidR="002047A5" w:rsidRPr="002047A5" w:rsidRDefault="002047A5" w:rsidP="00A61B8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en-CA"/>
              </w:rPr>
            </w:pPr>
            <w:r w:rsidRPr="002047A5">
              <w:rPr>
                <w:rFonts w:eastAsia="Times New Roman" w:cs="Calibri"/>
                <w:color w:val="000000"/>
                <w:lang w:eastAsia="en-CA"/>
              </w:rPr>
              <w:t>jul-23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2B9A2" w14:textId="7C9B5A56" w:rsidR="002047A5" w:rsidRPr="002047A5" w:rsidRDefault="002047A5" w:rsidP="00A61B8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en-CA"/>
              </w:rPr>
            </w:pPr>
            <w:r w:rsidRPr="002047A5">
              <w:rPr>
                <w:rFonts w:eastAsia="Times New Roman" w:cs="Calibri"/>
                <w:color w:val="000000"/>
                <w:lang w:eastAsia="en-CA"/>
              </w:rPr>
              <w:t>jul-23</w:t>
            </w:r>
          </w:p>
        </w:tc>
      </w:tr>
      <w:tr w:rsidR="002047A5" w:rsidRPr="002047A5" w14:paraId="783E29E8" w14:textId="6B59905C" w:rsidTr="002047A5">
        <w:trPr>
          <w:trHeight w:val="30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C32F9" w14:textId="79667F5D" w:rsidR="002047A5" w:rsidRPr="002047A5" w:rsidRDefault="002047A5" w:rsidP="002047A5">
            <w:pPr>
              <w:spacing w:after="0" w:line="240" w:lineRule="auto"/>
              <w:rPr>
                <w:rFonts w:eastAsia="Times New Roman" w:cs="Calibri"/>
                <w:color w:val="000000"/>
                <w:lang w:eastAsia="en-CA"/>
              </w:rPr>
            </w:pP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C4756" w14:textId="30EECE74" w:rsidR="002047A5" w:rsidRPr="002047A5" w:rsidRDefault="002047A5" w:rsidP="002047A5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lang w:eastAsia="en-CA"/>
              </w:rPr>
            </w:pPr>
            <w:r w:rsidRPr="002047A5">
              <w:rPr>
                <w:rFonts w:eastAsia="Times New Roman" w:cs="Calibri"/>
                <w:color w:val="000000"/>
                <w:lang w:eastAsia="en-CA"/>
              </w:rPr>
              <w:t>1.5 Elaboración de la parte estratégica.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96FA7" w14:textId="5A833E83" w:rsidR="002047A5" w:rsidRPr="002047A5" w:rsidRDefault="002047A5" w:rsidP="002047A5">
            <w:pPr>
              <w:spacing w:after="0" w:line="240" w:lineRule="auto"/>
              <w:rPr>
                <w:rFonts w:eastAsia="Times New Roman" w:cs="Calibri"/>
                <w:color w:val="000000"/>
                <w:lang w:eastAsia="en-CA"/>
              </w:rPr>
            </w:pPr>
            <w:r w:rsidRPr="002047A5">
              <w:rPr>
                <w:rFonts w:eastAsia="Times New Roman" w:cs="Calibri"/>
                <w:color w:val="000000"/>
                <w:lang w:eastAsia="en-CA"/>
              </w:rPr>
              <w:t>1.5.1 Objetivo general y objetivos específico.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D4976" w14:textId="0475B72A" w:rsidR="002047A5" w:rsidRPr="002047A5" w:rsidRDefault="002047A5" w:rsidP="00A61B8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en-CA"/>
              </w:rPr>
            </w:pPr>
            <w:r w:rsidRPr="002047A5">
              <w:rPr>
                <w:rFonts w:eastAsia="Times New Roman" w:cs="Calibri"/>
                <w:color w:val="000000"/>
                <w:lang w:eastAsia="en-CA"/>
              </w:rPr>
              <w:t>jul-23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80E01" w14:textId="35A3E373" w:rsidR="002047A5" w:rsidRPr="002047A5" w:rsidRDefault="002047A5" w:rsidP="00A61B8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en-CA"/>
              </w:rPr>
            </w:pPr>
            <w:r w:rsidRPr="002047A5">
              <w:rPr>
                <w:rFonts w:eastAsia="Times New Roman" w:cs="Calibri"/>
                <w:color w:val="000000"/>
                <w:lang w:eastAsia="en-CA"/>
              </w:rPr>
              <w:t>jul-23</w:t>
            </w:r>
          </w:p>
        </w:tc>
      </w:tr>
      <w:tr w:rsidR="002047A5" w:rsidRPr="002047A5" w14:paraId="4DE3B350" w14:textId="7CAF53F2" w:rsidTr="002047A5">
        <w:trPr>
          <w:trHeight w:val="30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A988E" w14:textId="6604149A" w:rsidR="002047A5" w:rsidRPr="002047A5" w:rsidRDefault="002047A5" w:rsidP="002047A5">
            <w:pPr>
              <w:spacing w:after="0" w:line="240" w:lineRule="auto"/>
              <w:rPr>
                <w:rFonts w:eastAsia="Times New Roman" w:cs="Calibri"/>
                <w:color w:val="000000"/>
                <w:lang w:eastAsia="en-CA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B2905" w14:textId="45974976" w:rsidR="002047A5" w:rsidRPr="002047A5" w:rsidRDefault="002047A5" w:rsidP="002047A5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lang w:eastAsia="en-CA"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18FD0" w14:textId="57E43C99" w:rsidR="002047A5" w:rsidRPr="002047A5" w:rsidRDefault="002047A5" w:rsidP="002047A5">
            <w:pPr>
              <w:spacing w:after="0" w:line="240" w:lineRule="auto"/>
              <w:rPr>
                <w:rFonts w:eastAsia="Times New Roman" w:cs="Calibri"/>
                <w:color w:val="000000"/>
                <w:lang w:eastAsia="en-CA"/>
              </w:rPr>
            </w:pPr>
            <w:r w:rsidRPr="002047A5">
              <w:rPr>
                <w:rFonts w:eastAsia="Times New Roman" w:cs="Calibri"/>
                <w:color w:val="000000"/>
                <w:lang w:eastAsia="en-CA"/>
              </w:rPr>
              <w:t>1.5.2 Estrategias</w:t>
            </w:r>
            <w:r>
              <w:rPr>
                <w:rFonts w:eastAsia="Times New Roman" w:cs="Calibri"/>
                <w:color w:val="000000"/>
                <w:lang w:eastAsia="en-CA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70716" w14:textId="10BD3E86" w:rsidR="002047A5" w:rsidRPr="002047A5" w:rsidRDefault="002047A5" w:rsidP="00A61B8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en-CA"/>
              </w:rPr>
            </w:pPr>
            <w:r w:rsidRPr="002047A5">
              <w:rPr>
                <w:rFonts w:eastAsia="Times New Roman" w:cs="Calibri"/>
                <w:color w:val="000000"/>
                <w:lang w:eastAsia="en-CA"/>
              </w:rPr>
              <w:t>jul-23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7BFBD" w14:textId="748DBD98" w:rsidR="002047A5" w:rsidRPr="002047A5" w:rsidRDefault="002047A5" w:rsidP="00A61B8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en-CA"/>
              </w:rPr>
            </w:pPr>
            <w:r w:rsidRPr="002047A5">
              <w:rPr>
                <w:rFonts w:eastAsia="Times New Roman" w:cs="Calibri"/>
                <w:color w:val="000000"/>
                <w:lang w:eastAsia="en-CA"/>
              </w:rPr>
              <w:t>jul-23</w:t>
            </w:r>
          </w:p>
        </w:tc>
      </w:tr>
      <w:tr w:rsidR="002047A5" w:rsidRPr="002047A5" w14:paraId="408F8DD6" w14:textId="3B01BCF8" w:rsidTr="002047A5">
        <w:trPr>
          <w:trHeight w:val="30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2F56E" w14:textId="6D34621F" w:rsidR="002047A5" w:rsidRPr="002047A5" w:rsidRDefault="002047A5" w:rsidP="002047A5">
            <w:pPr>
              <w:spacing w:after="0" w:line="240" w:lineRule="auto"/>
              <w:rPr>
                <w:rFonts w:eastAsia="Times New Roman" w:cs="Calibri"/>
                <w:color w:val="000000"/>
                <w:lang w:eastAsia="en-CA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E4FFA" w14:textId="0DA53F2B" w:rsidR="002047A5" w:rsidRPr="002047A5" w:rsidRDefault="002047A5" w:rsidP="002047A5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lang w:eastAsia="en-CA"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F33EB" w14:textId="78269A00" w:rsidR="002047A5" w:rsidRPr="002047A5" w:rsidRDefault="002047A5" w:rsidP="002047A5">
            <w:pPr>
              <w:spacing w:after="0" w:line="240" w:lineRule="auto"/>
              <w:rPr>
                <w:rFonts w:eastAsia="Times New Roman" w:cs="Calibri"/>
                <w:color w:val="000000"/>
                <w:lang w:eastAsia="en-CA"/>
              </w:rPr>
            </w:pPr>
            <w:r w:rsidRPr="002047A5">
              <w:rPr>
                <w:rFonts w:eastAsia="Times New Roman" w:cs="Calibri"/>
                <w:color w:val="000000"/>
                <w:lang w:eastAsia="en-CA"/>
              </w:rPr>
              <w:t>1.5.3 Costeo</w:t>
            </w:r>
            <w:r>
              <w:rPr>
                <w:rFonts w:eastAsia="Times New Roman" w:cs="Calibri"/>
                <w:color w:val="000000"/>
                <w:lang w:eastAsia="en-CA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768DB" w14:textId="18DCF44E" w:rsidR="002047A5" w:rsidRPr="002047A5" w:rsidRDefault="002047A5" w:rsidP="00A61B8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en-CA"/>
              </w:rPr>
            </w:pPr>
            <w:r w:rsidRPr="002047A5">
              <w:rPr>
                <w:rFonts w:eastAsia="Times New Roman" w:cs="Calibri"/>
                <w:color w:val="000000"/>
                <w:lang w:eastAsia="en-CA"/>
              </w:rPr>
              <w:t>jul-23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E7306" w14:textId="453C7282" w:rsidR="002047A5" w:rsidRPr="002047A5" w:rsidRDefault="002047A5" w:rsidP="00A61B8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en-CA"/>
              </w:rPr>
            </w:pPr>
            <w:r w:rsidRPr="002047A5">
              <w:rPr>
                <w:rFonts w:eastAsia="Times New Roman" w:cs="Calibri"/>
                <w:color w:val="000000"/>
                <w:lang w:eastAsia="en-CA"/>
              </w:rPr>
              <w:t>jul-23</w:t>
            </w:r>
          </w:p>
        </w:tc>
      </w:tr>
      <w:tr w:rsidR="002047A5" w:rsidRPr="002047A5" w14:paraId="798A5587" w14:textId="08320FA4" w:rsidTr="002047A5">
        <w:trPr>
          <w:trHeight w:val="30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130B8" w14:textId="4CBB4478" w:rsidR="002047A5" w:rsidRPr="002047A5" w:rsidRDefault="002047A5" w:rsidP="002047A5">
            <w:pPr>
              <w:spacing w:after="0" w:line="240" w:lineRule="auto"/>
              <w:rPr>
                <w:rFonts w:eastAsia="Times New Roman" w:cs="Calibri"/>
                <w:color w:val="000000"/>
                <w:lang w:eastAsia="en-CA"/>
              </w:rPr>
            </w:pP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6E4DB" w14:textId="45257941" w:rsidR="002047A5" w:rsidRPr="002047A5" w:rsidRDefault="002047A5" w:rsidP="002047A5">
            <w:pPr>
              <w:spacing w:after="0" w:line="240" w:lineRule="auto"/>
              <w:jc w:val="both"/>
              <w:rPr>
                <w:rFonts w:eastAsia="Times New Roman" w:cs="Calibri"/>
                <w:color w:val="000000"/>
                <w:lang w:eastAsia="en-CA"/>
              </w:rPr>
            </w:pPr>
            <w:r w:rsidRPr="002047A5">
              <w:rPr>
                <w:rFonts w:eastAsia="Times New Roman" w:cs="Calibri"/>
                <w:color w:val="000000"/>
                <w:lang w:eastAsia="en-CA"/>
              </w:rPr>
              <w:t>1.6 Socialización, aprobación y difusión.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64926" w14:textId="09A9025E" w:rsidR="002047A5" w:rsidRPr="002047A5" w:rsidRDefault="002047A5" w:rsidP="002047A5">
            <w:pPr>
              <w:spacing w:after="0" w:line="240" w:lineRule="auto"/>
              <w:rPr>
                <w:rFonts w:eastAsia="Times New Roman" w:cs="Calibri"/>
                <w:color w:val="000000"/>
                <w:lang w:eastAsia="en-CA"/>
              </w:rPr>
            </w:pPr>
            <w:r w:rsidRPr="002047A5">
              <w:rPr>
                <w:rFonts w:eastAsia="Times New Roman" w:cs="Calibri"/>
                <w:color w:val="000000"/>
                <w:lang w:eastAsia="en-CA"/>
              </w:rPr>
              <w:t>1.6.1 Socialización y aprobación.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11B5C" w14:textId="46D42EF4" w:rsidR="002047A5" w:rsidRPr="002047A5" w:rsidRDefault="002047A5" w:rsidP="00A61B8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en-CA"/>
              </w:rPr>
            </w:pPr>
            <w:r w:rsidRPr="002047A5">
              <w:rPr>
                <w:rFonts w:eastAsia="Times New Roman" w:cs="Calibri"/>
                <w:color w:val="000000"/>
                <w:lang w:eastAsia="en-CA"/>
              </w:rPr>
              <w:t>jul-23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36945" w14:textId="66DB5AAA" w:rsidR="002047A5" w:rsidRPr="002047A5" w:rsidRDefault="002047A5" w:rsidP="00A61B8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en-CA"/>
              </w:rPr>
            </w:pPr>
            <w:r w:rsidRPr="002047A5">
              <w:rPr>
                <w:rFonts w:eastAsia="Times New Roman" w:cs="Calibri"/>
                <w:color w:val="000000"/>
                <w:lang w:eastAsia="en-CA"/>
              </w:rPr>
              <w:t>ago-23</w:t>
            </w:r>
          </w:p>
        </w:tc>
      </w:tr>
      <w:tr w:rsidR="002047A5" w:rsidRPr="002047A5" w14:paraId="10E30280" w14:textId="283DF017" w:rsidTr="002047A5">
        <w:trPr>
          <w:trHeight w:val="30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1799" w14:textId="038EBEEE" w:rsidR="002047A5" w:rsidRPr="002047A5" w:rsidRDefault="002047A5" w:rsidP="002047A5">
            <w:pPr>
              <w:spacing w:after="0" w:line="240" w:lineRule="auto"/>
              <w:rPr>
                <w:rFonts w:eastAsia="Times New Roman" w:cs="Calibri"/>
                <w:color w:val="000000"/>
                <w:lang w:eastAsia="en-CA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636A6" w14:textId="163F545B" w:rsidR="002047A5" w:rsidRPr="002047A5" w:rsidRDefault="002047A5" w:rsidP="002047A5">
            <w:pPr>
              <w:spacing w:after="0" w:line="240" w:lineRule="auto"/>
              <w:rPr>
                <w:rFonts w:eastAsia="Times New Roman" w:cs="Calibri"/>
                <w:color w:val="000000"/>
                <w:lang w:eastAsia="en-CA"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B77FC" w14:textId="413C2B0E" w:rsidR="002047A5" w:rsidRPr="002047A5" w:rsidRDefault="002047A5" w:rsidP="002047A5">
            <w:pPr>
              <w:spacing w:after="0" w:line="240" w:lineRule="auto"/>
              <w:rPr>
                <w:rFonts w:eastAsia="Times New Roman" w:cs="Calibri"/>
                <w:color w:val="000000"/>
                <w:lang w:eastAsia="en-CA"/>
              </w:rPr>
            </w:pPr>
            <w:r w:rsidRPr="002047A5">
              <w:rPr>
                <w:rFonts w:eastAsia="Times New Roman" w:cs="Calibri"/>
                <w:color w:val="000000"/>
                <w:lang w:eastAsia="en-CA"/>
              </w:rPr>
              <w:t>1.6.2 Difusión a los usuarios internos y externos.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6FE26" w14:textId="5E9B78E2" w:rsidR="002047A5" w:rsidRPr="002047A5" w:rsidRDefault="002047A5" w:rsidP="00A61B8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en-CA"/>
              </w:rPr>
            </w:pPr>
            <w:r w:rsidRPr="002047A5">
              <w:rPr>
                <w:rFonts w:eastAsia="Times New Roman" w:cs="Calibri"/>
                <w:color w:val="000000"/>
                <w:lang w:eastAsia="en-CA"/>
              </w:rPr>
              <w:t>jul-23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0DE74" w14:textId="040AAA8F" w:rsidR="002047A5" w:rsidRPr="002047A5" w:rsidRDefault="002047A5" w:rsidP="00A61B8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en-CA"/>
              </w:rPr>
            </w:pPr>
            <w:r w:rsidRPr="002047A5">
              <w:rPr>
                <w:rFonts w:eastAsia="Times New Roman" w:cs="Calibri"/>
                <w:color w:val="000000"/>
                <w:lang w:eastAsia="en-CA"/>
              </w:rPr>
              <w:t>ago-23</w:t>
            </w:r>
          </w:p>
        </w:tc>
      </w:tr>
      <w:tr w:rsidR="002047A5" w:rsidRPr="002047A5" w14:paraId="41781CFF" w14:textId="07A3256E" w:rsidTr="002047A5">
        <w:trPr>
          <w:trHeight w:val="300"/>
        </w:trPr>
        <w:tc>
          <w:tcPr>
            <w:tcW w:w="7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3B3BA" w14:textId="6B306869" w:rsidR="002047A5" w:rsidRPr="002047A5" w:rsidRDefault="002047A5" w:rsidP="002047A5">
            <w:pPr>
              <w:spacing w:after="0" w:line="240" w:lineRule="auto"/>
              <w:rPr>
                <w:rFonts w:eastAsia="Times New Roman" w:cs="Calibri"/>
                <w:color w:val="000000"/>
                <w:lang w:eastAsia="en-CA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2CE80" w14:textId="3B227DFB" w:rsidR="002047A5" w:rsidRPr="002047A5" w:rsidRDefault="002047A5" w:rsidP="002047A5">
            <w:pPr>
              <w:spacing w:after="0" w:line="240" w:lineRule="auto"/>
              <w:rPr>
                <w:rFonts w:eastAsia="Times New Roman" w:cs="Calibri"/>
                <w:color w:val="000000"/>
                <w:lang w:eastAsia="en-CA"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8B595" w14:textId="7AD08BE2" w:rsidR="002047A5" w:rsidRPr="002047A5" w:rsidRDefault="002047A5" w:rsidP="002047A5">
            <w:pPr>
              <w:spacing w:after="0" w:line="240" w:lineRule="auto"/>
              <w:rPr>
                <w:rFonts w:eastAsia="Times New Roman" w:cs="Calibri"/>
                <w:color w:val="000000"/>
                <w:lang w:eastAsia="en-CA"/>
              </w:rPr>
            </w:pPr>
            <w:r w:rsidRPr="002047A5">
              <w:rPr>
                <w:rFonts w:eastAsia="Times New Roman" w:cs="Calibri"/>
                <w:color w:val="000000"/>
                <w:lang w:eastAsia="en-CA"/>
              </w:rPr>
              <w:t>1.6.3 Preparación de instrumentos de seguimiento y evaluación del plan estadístico</w:t>
            </w:r>
            <w:r>
              <w:rPr>
                <w:rFonts w:eastAsia="Times New Roman" w:cs="Calibri"/>
                <w:color w:val="000000"/>
                <w:lang w:eastAsia="en-CA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AC7A2" w14:textId="064D4F18" w:rsidR="002047A5" w:rsidRPr="002047A5" w:rsidRDefault="002047A5" w:rsidP="00A61B8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en-CA"/>
              </w:rPr>
            </w:pPr>
            <w:r w:rsidRPr="002047A5">
              <w:rPr>
                <w:rFonts w:eastAsia="Times New Roman" w:cs="Calibri"/>
                <w:color w:val="000000"/>
                <w:lang w:eastAsia="en-CA"/>
              </w:rPr>
              <w:t>jul-23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955AA" w14:textId="5211958D" w:rsidR="002047A5" w:rsidRPr="002047A5" w:rsidRDefault="002047A5" w:rsidP="00A61B8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en-CA"/>
              </w:rPr>
            </w:pPr>
            <w:r w:rsidRPr="002047A5">
              <w:rPr>
                <w:rFonts w:eastAsia="Times New Roman" w:cs="Calibri"/>
                <w:color w:val="000000"/>
                <w:lang w:eastAsia="en-CA"/>
              </w:rPr>
              <w:t>ago-23</w:t>
            </w:r>
          </w:p>
        </w:tc>
      </w:tr>
    </w:tbl>
    <w:p w14:paraId="42DB0E55" w14:textId="18DFB352" w:rsidR="002047A5" w:rsidRPr="002047A5" w:rsidRDefault="002047A5" w:rsidP="007E67EF"/>
    <w:p w14:paraId="6B6B4B52" w14:textId="77777777" w:rsidR="007E67EF" w:rsidRPr="002047A5" w:rsidRDefault="007E67EF" w:rsidP="007E67EF"/>
    <w:sectPr w:rsidR="007E67EF" w:rsidRPr="002047A5" w:rsidSect="00313CB7">
      <w:headerReference w:type="even" r:id="rId8"/>
      <w:headerReference w:type="default" r:id="rId9"/>
      <w:footerReference w:type="even" r:id="rId10"/>
      <w:footerReference w:type="default" r:id="rId11"/>
      <w:pgSz w:w="15840" w:h="12240" w:orient="landscape"/>
      <w:pgMar w:top="1701" w:right="1701" w:bottom="1701" w:left="1418" w:header="709" w:footer="12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EDA392" w14:textId="77777777" w:rsidR="005870EA" w:rsidRDefault="005870EA" w:rsidP="001A74F0">
      <w:pPr>
        <w:spacing w:after="0" w:line="240" w:lineRule="auto"/>
      </w:pPr>
      <w:r>
        <w:separator/>
      </w:r>
    </w:p>
  </w:endnote>
  <w:endnote w:type="continuationSeparator" w:id="0">
    <w:p w14:paraId="5AC66345" w14:textId="77777777" w:rsidR="005870EA" w:rsidRDefault="005870EA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Work Sans Medium">
    <w:altName w:val="Calibri"/>
    <w:charset w:val="00"/>
    <w:family w:val="auto"/>
    <w:pitch w:val="variable"/>
    <w:sig w:usb0="A00000FF" w:usb1="5000E07B" w:usb2="00000000" w:usb3="00000000" w:csb0="00000193" w:csb1="00000000"/>
  </w:font>
  <w:font w:name="Raleway">
    <w:altName w:val="Trebuchet MS"/>
    <w:charset w:val="00"/>
    <w:family w:val="auto"/>
    <w:pitch w:val="variable"/>
    <w:sig w:usb0="A00002FF" w:usb1="5000205B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C567D" w14:textId="77777777" w:rsidR="00B428B1" w:rsidRDefault="00000000">
    <w:pPr>
      <w:pStyle w:val="Piedepgina"/>
    </w:pPr>
    <w:sdt>
      <w:sdtPr>
        <w:id w:val="-1444230679"/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center" w:leader="none"/>
    </w:r>
    <w:sdt>
      <w:sdtPr>
        <w:id w:val="1255167112"/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right" w:leader="none"/>
    </w:r>
    <w:sdt>
      <w:sdtPr>
        <w:id w:val="1264188017"/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91BFD" w14:textId="472BCFA6" w:rsidR="009F2A26" w:rsidRPr="00AF4D27" w:rsidRDefault="009F2A26" w:rsidP="009F2A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</w:pPr>
    <w:r w:rsidRPr="00AF4D27">
      <w:rPr>
        <w:rFonts w:ascii="Work Sans Medium" w:hAnsi="Work Sans Medium"/>
        <w:noProof/>
        <w:color w:val="45AA00"/>
      </w:rPr>
      <w:drawing>
        <wp:anchor distT="0" distB="0" distL="114300" distR="114300" simplePos="0" relativeHeight="251680768" behindDoc="0" locked="0" layoutInCell="1" allowOverlap="1" wp14:anchorId="28D5D112" wp14:editId="2DC278DB">
          <wp:simplePos x="0" y="0"/>
          <wp:positionH relativeFrom="column">
            <wp:posOffset>4743502</wp:posOffset>
          </wp:positionH>
          <wp:positionV relativeFrom="paragraph">
            <wp:posOffset>13970</wp:posOffset>
          </wp:positionV>
          <wp:extent cx="1495425" cy="647700"/>
          <wp:effectExtent l="0" t="0" r="3175" b="0"/>
          <wp:wrapNone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AF4D27">
      <w:rPr>
        <w:rFonts w:ascii="Work Sans Medium" w:hAnsi="Work Sans Medium"/>
        <w:noProof/>
        <w:color w:val="45AA00"/>
        <w:lang w:eastAsia="es-CO"/>
      </w:rPr>
      <mc:AlternateContent>
        <mc:Choice Requires="wps">
          <w:drawing>
            <wp:anchor distT="0" distB="0" distL="114300" distR="114300" simplePos="0" relativeHeight="251679744" behindDoc="0" locked="0" layoutInCell="1" allowOverlap="1" wp14:anchorId="18A330D1" wp14:editId="479491CD">
              <wp:simplePos x="0" y="0"/>
              <wp:positionH relativeFrom="column">
                <wp:posOffset>5830803</wp:posOffset>
              </wp:positionH>
              <wp:positionV relativeFrom="paragraph">
                <wp:posOffset>151531</wp:posOffset>
              </wp:positionV>
              <wp:extent cx="923925" cy="289049"/>
              <wp:effectExtent l="0" t="6350" r="3175" b="3175"/>
              <wp:wrapNone/>
              <wp:docPr id="10" name="Cuadro de texto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6200000">
                        <a:off x="0" y="0"/>
                        <a:ext cx="923925" cy="289049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2812A68" w14:textId="3E9A638C" w:rsidR="009F2A26" w:rsidRDefault="009F2A26" w:rsidP="009F2A26">
                          <w:pPr>
                            <w:rPr>
                              <w:sz w:val="18"/>
                            </w:rPr>
                          </w:pPr>
                          <w:r w:rsidRPr="00C92ADF">
                            <w:rPr>
                              <w:sz w:val="18"/>
                            </w:rPr>
                            <w:t>GD-F-011 V.0</w:t>
                          </w:r>
                          <w:r w:rsidR="005E4ACC">
                            <w:rPr>
                              <w:sz w:val="18"/>
                            </w:rPr>
                            <w:t>8</w:t>
                          </w:r>
                        </w:p>
                        <w:p w14:paraId="6044D12A" w14:textId="77777777" w:rsidR="009F2A26" w:rsidRPr="00C92ADF" w:rsidRDefault="009F2A26" w:rsidP="009F2A26">
                          <w:pPr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A330D1" id="_x0000_t202" coordsize="21600,21600" o:spt="202" path="m,l,21600r21600,l21600,xe">
              <v:stroke joinstyle="miter"/>
              <v:path gradientshapeok="t" o:connecttype="rect"/>
            </v:shapetype>
            <v:shape id="Cuadro de texto 10" o:spid="_x0000_s1026" type="#_x0000_t202" style="position:absolute;left:0;text-align:left;margin-left:459.1pt;margin-top:11.95pt;width:72.75pt;height:22.75pt;rotation:-9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" fillcolor="white [3201]" stroked="f" strokeweight=".5pt">
              <v:textbox>
                <w:txbxContent>
                  <w:p w14:paraId="72812A68" w14:textId="3E9A638C" w:rsidR="009F2A26" w:rsidRDefault="009F2A26" w:rsidP="009F2A26">
                    <w:pPr>
                      <w:rPr>
                        <w:sz w:val="18"/>
                      </w:rPr>
                    </w:pPr>
                    <w:r w:rsidRPr="00C92ADF">
                      <w:rPr>
                        <w:sz w:val="18"/>
                      </w:rPr>
                      <w:t>GD-F-011 V.0</w:t>
                    </w:r>
                    <w:r w:rsidR="005E4ACC">
                      <w:rPr>
                        <w:sz w:val="18"/>
                      </w:rPr>
                      <w:t>8</w:t>
                    </w:r>
                  </w:p>
                  <w:p w14:paraId="6044D12A" w14:textId="77777777" w:rsidR="009F2A26" w:rsidRPr="00C92ADF" w:rsidRDefault="009F2A26" w:rsidP="009F2A26">
                    <w:pPr>
                      <w:rPr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  <w:r w:rsidRPr="00AF4D27">
      <w:rPr>
        <w:rFonts w:ascii="Work Sans Medium" w:eastAsia="Times New Roman" w:hAnsi="Work Sans Medium" w:cs="Calibri"/>
        <w:color w:val="45AA00"/>
        <w:sz w:val="20"/>
        <w:szCs w:val="20"/>
        <w:lang w:val="es-ES" w:eastAsia="es-ES"/>
      </w:rPr>
      <w:t>Dirección General</w:t>
    </w:r>
  </w:p>
  <w:p w14:paraId="1D5389AF" w14:textId="120EC630" w:rsidR="009F2A26" w:rsidRPr="00AF4D27" w:rsidRDefault="009F2A26" w:rsidP="009F2A26">
    <w:pPr>
      <w:tabs>
        <w:tab w:val="center" w:pos="4252"/>
        <w:tab w:val="right" w:pos="8504"/>
      </w:tabs>
      <w:spacing w:after="0" w:line="240" w:lineRule="auto"/>
      <w:jc w:val="center"/>
      <w:rPr>
        <w:rFonts w:ascii="Work Sans Medium" w:eastAsia="Times New Roman" w:hAnsi="Work Sans Medium" w:cs="Calibri"/>
        <w:noProof/>
        <w:color w:val="FF6C00"/>
        <w:sz w:val="20"/>
        <w:szCs w:val="20"/>
      </w:rPr>
    </w:pP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Dirección </w:t>
    </w:r>
    <w:r w:rsidR="002047A5">
      <w:rPr>
        <w:rFonts w:ascii="Work Sans Medium" w:eastAsia="Times New Roman" w:hAnsi="Work Sans Medium" w:cs="Calibri"/>
        <w:noProof/>
        <w:color w:val="45AA00"/>
        <w:sz w:val="20"/>
        <w:szCs w:val="20"/>
      </w:rPr>
      <w:t>Calle 57 No. 8-69</w:t>
    </w: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 xml:space="preserve"> Ciudad </w:t>
    </w:r>
    <w:r w:rsidR="002047A5">
      <w:rPr>
        <w:rFonts w:ascii="Work Sans Medium" w:eastAsia="Times New Roman" w:hAnsi="Work Sans Medium" w:cs="Calibri"/>
        <w:noProof/>
        <w:color w:val="45AA00"/>
        <w:sz w:val="20"/>
        <w:szCs w:val="20"/>
      </w:rPr>
      <w:t>Bogotá</w:t>
    </w: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t>. - PBX 57 601 5461500</w:t>
    </w:r>
  </w:p>
  <w:p w14:paraId="5059FA62" w14:textId="38490187" w:rsidR="00B428B1" w:rsidRPr="00C92ADF" w:rsidRDefault="00012C07" w:rsidP="00C92ADF">
    <w:pPr>
      <w:tabs>
        <w:tab w:val="center" w:pos="4252"/>
        <w:tab w:val="right" w:pos="8504"/>
      </w:tabs>
      <w:spacing w:after="0" w:line="240" w:lineRule="auto"/>
      <w:jc w:val="center"/>
      <w:rPr>
        <w:rFonts w:ascii="Raleway" w:eastAsia="Times New Roman" w:hAnsi="Raleway" w:cs="Calibri"/>
        <w:b/>
        <w:bCs/>
        <w:noProof/>
        <w:color w:val="FF6C00"/>
        <w:sz w:val="20"/>
        <w:szCs w:val="20"/>
      </w:rPr>
    </w:pPr>
    <w:r w:rsidRPr="00AF4D27">
      <w:rPr>
        <w:rFonts w:ascii="Work Sans Medium" w:eastAsia="Times New Roman" w:hAnsi="Work Sans Medium" w:cs="Calibri"/>
        <w:noProof/>
        <w:color w:val="45AA00"/>
        <w:sz w:val="20"/>
        <w:szCs w:val="20"/>
      </w:rPr>
      <w:drawing>
        <wp:anchor distT="0" distB="0" distL="114300" distR="114300" simplePos="0" relativeHeight="251681792" behindDoc="1" locked="0" layoutInCell="1" allowOverlap="1" wp14:anchorId="29AA3114" wp14:editId="39B158D6">
          <wp:simplePos x="0" y="0"/>
          <wp:positionH relativeFrom="column">
            <wp:posOffset>2317991</wp:posOffset>
          </wp:positionH>
          <wp:positionV relativeFrom="paragraph">
            <wp:posOffset>173990</wp:posOffset>
          </wp:positionV>
          <wp:extent cx="1015437" cy="393397"/>
          <wp:effectExtent l="0" t="0" r="635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015437" cy="3933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760E01" w14:textId="77777777" w:rsidR="005870EA" w:rsidRDefault="005870EA" w:rsidP="001A74F0">
      <w:pPr>
        <w:spacing w:after="0" w:line="240" w:lineRule="auto"/>
      </w:pPr>
      <w:r>
        <w:separator/>
      </w:r>
    </w:p>
  </w:footnote>
  <w:footnote w:type="continuationSeparator" w:id="0">
    <w:p w14:paraId="385A30B2" w14:textId="77777777" w:rsidR="005870EA" w:rsidRDefault="005870EA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180EB" w14:textId="77777777" w:rsidR="00B428B1" w:rsidRDefault="00000000">
    <w:pPr>
      <w:pStyle w:val="Encabezado"/>
    </w:pPr>
    <w:sdt>
      <w:sdtPr>
        <w:id w:val="-1119840844"/>
        <w:placeholder>
          <w:docPart w:val="2ED574D428D42847860A3C208A6527E5"/>
        </w:placeholder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center" w:leader="none"/>
    </w:r>
    <w:sdt>
      <w:sdtPr>
        <w:id w:val="1998610231"/>
        <w:placeholder>
          <w:docPart w:val="674CAF93F4325F49BF5AC796F1077918"/>
        </w:placeholder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  <w:r w:rsidR="00B428B1">
      <w:ptab w:relativeTo="margin" w:alignment="right" w:leader="none"/>
    </w:r>
    <w:sdt>
      <w:sdtPr>
        <w:id w:val="545715771"/>
        <w:placeholder>
          <w:docPart w:val="C1453610682C8E45A1E4ADDF76B214E4"/>
        </w:placeholder>
        <w:temporary/>
        <w:showingPlcHdr/>
      </w:sdtPr>
      <w:sdtContent>
        <w:r w:rsidR="00B428B1">
          <w:rPr>
            <w:lang w:val="es-ES"/>
          </w:rPr>
          <w:t>[Escriba texto]</w:t>
        </w:r>
      </w:sdtContent>
    </w:sdt>
  </w:p>
  <w:p w14:paraId="21CB647B" w14:textId="77777777" w:rsidR="00B428B1" w:rsidRDefault="00B428B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37D8B" w14:textId="63AB9544" w:rsidR="00B428B1" w:rsidRDefault="009F2A26">
    <w:pPr>
      <w:pStyle w:val="Encabezado"/>
    </w:pPr>
    <w:r w:rsidRPr="00AF4D27">
      <w:rPr>
        <w:noProof/>
      </w:rPr>
      <w:drawing>
        <wp:anchor distT="0" distB="0" distL="114300" distR="114300" simplePos="0" relativeHeight="251677696" behindDoc="0" locked="0" layoutInCell="1" allowOverlap="1" wp14:anchorId="7363B19B" wp14:editId="269E7DD9">
          <wp:simplePos x="0" y="0"/>
          <wp:positionH relativeFrom="column">
            <wp:posOffset>1905</wp:posOffset>
          </wp:positionH>
          <wp:positionV relativeFrom="paragraph">
            <wp:posOffset>-77185</wp:posOffset>
          </wp:positionV>
          <wp:extent cx="715010" cy="699135"/>
          <wp:effectExtent l="0" t="0" r="635" b="1905"/>
          <wp:wrapNone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15010" cy="699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B2ECE">
      <w:rPr>
        <w:noProof/>
      </w:rPr>
      <w:drawing>
        <wp:anchor distT="0" distB="0" distL="114300" distR="114300" simplePos="0" relativeHeight="251675648" behindDoc="0" locked="0" layoutInCell="1" allowOverlap="1" wp14:anchorId="7759179C" wp14:editId="77AAD979">
          <wp:simplePos x="0" y="0"/>
          <wp:positionH relativeFrom="column">
            <wp:posOffset>3334210</wp:posOffset>
          </wp:positionH>
          <wp:positionV relativeFrom="paragraph">
            <wp:posOffset>14867</wp:posOffset>
          </wp:positionV>
          <wp:extent cx="2234853" cy="402061"/>
          <wp:effectExtent l="0" t="0" r="635" b="4445"/>
          <wp:wrapNone/>
          <wp:docPr id="4" name="Imagen 4" descr="Logotipo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 descr="Logotipo&#10;&#10;Descripción generada automáticamente con confianza media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250732" cy="40491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C134B"/>
    <w:multiLevelType w:val="hybridMultilevel"/>
    <w:tmpl w:val="05AE6276"/>
    <w:lvl w:ilvl="0" w:tplc="C34020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0C6BFC0">
      <w:numFmt w:val="bullet"/>
      <w:lvlText w:val="•"/>
      <w:lvlJc w:val="left"/>
      <w:pPr>
        <w:ind w:left="1785" w:hanging="705"/>
      </w:pPr>
      <w:rPr>
        <w:rFonts w:ascii="Calibri" w:eastAsia="Calibri" w:hAnsi="Calibri" w:cs="Calibri" w:hint="default"/>
      </w:rPr>
    </w:lvl>
    <w:lvl w:ilvl="2" w:tplc="C340205A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711BC8"/>
    <w:multiLevelType w:val="hybridMultilevel"/>
    <w:tmpl w:val="0376247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A91F9F"/>
    <w:multiLevelType w:val="hybridMultilevel"/>
    <w:tmpl w:val="673C0130"/>
    <w:lvl w:ilvl="0" w:tplc="FFFFFFFF">
      <w:start w:val="1"/>
      <w:numFmt w:val="bullet"/>
      <w:lvlText w:val=""/>
      <w:lvlJc w:val="left"/>
      <w:pPr>
        <w:ind w:left="1866" w:hanging="360"/>
      </w:pPr>
      <w:rPr>
        <w:rFonts w:ascii="Symbol" w:hAnsi="Symbol" w:hint="default"/>
      </w:rPr>
    </w:lvl>
    <w:lvl w:ilvl="1" w:tplc="C340205A">
      <w:start w:val="1"/>
      <w:numFmt w:val="bullet"/>
      <w:lvlText w:val=""/>
      <w:lvlJc w:val="left"/>
      <w:pPr>
        <w:ind w:left="2586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4" w15:restartNumberingAfterBreak="0">
    <w:nsid w:val="28B31ED2"/>
    <w:multiLevelType w:val="hybridMultilevel"/>
    <w:tmpl w:val="34040512"/>
    <w:lvl w:ilvl="0" w:tplc="0C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D9C2858A">
      <w:numFmt w:val="bullet"/>
      <w:lvlText w:val="-"/>
      <w:lvlJc w:val="left"/>
      <w:pPr>
        <w:ind w:left="1866" w:hanging="360"/>
      </w:pPr>
      <w:rPr>
        <w:rFonts w:ascii="Calibri" w:eastAsia="Calibri" w:hAnsi="Calibri" w:cs="Calibri" w:hint="default"/>
      </w:rPr>
    </w:lvl>
    <w:lvl w:ilvl="2" w:tplc="10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31AE113F"/>
    <w:multiLevelType w:val="hybridMultilevel"/>
    <w:tmpl w:val="C5CE1E9E"/>
    <w:lvl w:ilvl="0" w:tplc="C340205A">
      <w:start w:val="1"/>
      <w:numFmt w:val="bullet"/>
      <w:lvlText w:val=""/>
      <w:lvlJc w:val="left"/>
      <w:pPr>
        <w:ind w:left="1866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6" w15:restartNumberingAfterBreak="0">
    <w:nsid w:val="35D85C5A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0FF3972"/>
    <w:multiLevelType w:val="hybridMultilevel"/>
    <w:tmpl w:val="118A2BA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ED10EB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972177022">
    <w:abstractNumId w:val="2"/>
  </w:num>
  <w:num w:numId="2" w16cid:durableId="1994334572">
    <w:abstractNumId w:val="8"/>
  </w:num>
  <w:num w:numId="3" w16cid:durableId="1273131280">
    <w:abstractNumId w:val="7"/>
  </w:num>
  <w:num w:numId="4" w16cid:durableId="1330477332">
    <w:abstractNumId w:val="6"/>
  </w:num>
  <w:num w:numId="5" w16cid:durableId="1990329340">
    <w:abstractNumId w:val="1"/>
  </w:num>
  <w:num w:numId="6" w16cid:durableId="465973952">
    <w:abstractNumId w:val="4"/>
  </w:num>
  <w:num w:numId="7" w16cid:durableId="2141997951">
    <w:abstractNumId w:val="0"/>
  </w:num>
  <w:num w:numId="8" w16cid:durableId="1632243169">
    <w:abstractNumId w:val="5"/>
  </w:num>
  <w:num w:numId="9" w16cid:durableId="123720184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ila Katrina Del Pilar Rojas Santana">
    <w15:presenceInfo w15:providerId="AD" w15:userId="S::lakrojas@sena.edu.co::aa3d71f0-423b-4059-830c-b9c7183a8b2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12C07"/>
    <w:rsid w:val="00031FF2"/>
    <w:rsid w:val="0006674D"/>
    <w:rsid w:val="00096CD7"/>
    <w:rsid w:val="00097B12"/>
    <w:rsid w:val="000F3C70"/>
    <w:rsid w:val="001634F8"/>
    <w:rsid w:val="00180405"/>
    <w:rsid w:val="001A6D29"/>
    <w:rsid w:val="001A74F0"/>
    <w:rsid w:val="001D39DF"/>
    <w:rsid w:val="001D6C79"/>
    <w:rsid w:val="002047A5"/>
    <w:rsid w:val="002049A3"/>
    <w:rsid w:val="002470E1"/>
    <w:rsid w:val="0024739D"/>
    <w:rsid w:val="00262B35"/>
    <w:rsid w:val="00286017"/>
    <w:rsid w:val="002905A9"/>
    <w:rsid w:val="00292253"/>
    <w:rsid w:val="002B392C"/>
    <w:rsid w:val="002F0A12"/>
    <w:rsid w:val="002F181E"/>
    <w:rsid w:val="00313CB7"/>
    <w:rsid w:val="00342388"/>
    <w:rsid w:val="00342DE8"/>
    <w:rsid w:val="0039155C"/>
    <w:rsid w:val="00397447"/>
    <w:rsid w:val="003F1E80"/>
    <w:rsid w:val="004034E0"/>
    <w:rsid w:val="00407397"/>
    <w:rsid w:val="00453AB1"/>
    <w:rsid w:val="00467390"/>
    <w:rsid w:val="00467C4B"/>
    <w:rsid w:val="0049307C"/>
    <w:rsid w:val="004A20F2"/>
    <w:rsid w:val="004D49DC"/>
    <w:rsid w:val="004F333C"/>
    <w:rsid w:val="00500211"/>
    <w:rsid w:val="005121FE"/>
    <w:rsid w:val="00525A13"/>
    <w:rsid w:val="00537621"/>
    <w:rsid w:val="00537FE7"/>
    <w:rsid w:val="00561683"/>
    <w:rsid w:val="005701F3"/>
    <w:rsid w:val="00583DA2"/>
    <w:rsid w:val="0058429B"/>
    <w:rsid w:val="005870EA"/>
    <w:rsid w:val="005E4ACC"/>
    <w:rsid w:val="005F39C1"/>
    <w:rsid w:val="00643388"/>
    <w:rsid w:val="00643A27"/>
    <w:rsid w:val="00646861"/>
    <w:rsid w:val="0067219F"/>
    <w:rsid w:val="006A6B63"/>
    <w:rsid w:val="006A79F6"/>
    <w:rsid w:val="006C0D03"/>
    <w:rsid w:val="006E4049"/>
    <w:rsid w:val="006E76A1"/>
    <w:rsid w:val="007A6E1D"/>
    <w:rsid w:val="007C531C"/>
    <w:rsid w:val="007E67EF"/>
    <w:rsid w:val="007E72DE"/>
    <w:rsid w:val="0081049C"/>
    <w:rsid w:val="00841A76"/>
    <w:rsid w:val="008D6675"/>
    <w:rsid w:val="0090058F"/>
    <w:rsid w:val="00925A4E"/>
    <w:rsid w:val="00944352"/>
    <w:rsid w:val="00946B65"/>
    <w:rsid w:val="00975473"/>
    <w:rsid w:val="0097565D"/>
    <w:rsid w:val="00983C98"/>
    <w:rsid w:val="009F2A26"/>
    <w:rsid w:val="00A517F0"/>
    <w:rsid w:val="00A61B88"/>
    <w:rsid w:val="00AB690B"/>
    <w:rsid w:val="00B2727F"/>
    <w:rsid w:val="00B428B1"/>
    <w:rsid w:val="00BA742F"/>
    <w:rsid w:val="00BB0BEC"/>
    <w:rsid w:val="00BB611F"/>
    <w:rsid w:val="00BC0577"/>
    <w:rsid w:val="00C02B29"/>
    <w:rsid w:val="00C92ADF"/>
    <w:rsid w:val="00CB5150"/>
    <w:rsid w:val="00CC282D"/>
    <w:rsid w:val="00D4198C"/>
    <w:rsid w:val="00D41F30"/>
    <w:rsid w:val="00D53A48"/>
    <w:rsid w:val="00D63136"/>
    <w:rsid w:val="00D7237A"/>
    <w:rsid w:val="00D921B2"/>
    <w:rsid w:val="00DB0CA6"/>
    <w:rsid w:val="00DD318C"/>
    <w:rsid w:val="00E06D39"/>
    <w:rsid w:val="00E7293B"/>
    <w:rsid w:val="00E9272C"/>
    <w:rsid w:val="00E9701C"/>
    <w:rsid w:val="00ED6D30"/>
    <w:rsid w:val="00EE2163"/>
    <w:rsid w:val="00EF2588"/>
    <w:rsid w:val="00F170BC"/>
    <w:rsid w:val="00F6020C"/>
    <w:rsid w:val="00F811F3"/>
    <w:rsid w:val="00FB2ECE"/>
    <w:rsid w:val="00FE3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;"/>
  <w14:docId w14:val="17443B7A"/>
  <w14:defaultImageDpi w14:val="300"/>
  <w15:docId w15:val="{98C5D1F0-F970-49EB-B13D-A0EDA59BE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74F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46739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Sinespaciado">
    <w:name w:val="No Spacing"/>
    <w:uiPriority w:val="1"/>
    <w:qFormat/>
    <w:rsid w:val="00DD318C"/>
    <w:rPr>
      <w:rFonts w:ascii="Calibri" w:eastAsia="Calibri" w:hAnsi="Calibri" w:cs="Times New Roman"/>
      <w:sz w:val="22"/>
      <w:szCs w:val="22"/>
      <w:lang w:eastAsia="en-US"/>
    </w:rPr>
  </w:style>
  <w:style w:type="paragraph" w:styleId="Ttulo">
    <w:name w:val="Title"/>
    <w:basedOn w:val="Normal"/>
    <w:next w:val="Normal"/>
    <w:link w:val="TtuloCar"/>
    <w:uiPriority w:val="10"/>
    <w:qFormat/>
    <w:rsid w:val="0046739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67390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46739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TtuloTDC">
    <w:name w:val="TOC Heading"/>
    <w:basedOn w:val="Ttulo1"/>
    <w:next w:val="Normal"/>
    <w:uiPriority w:val="39"/>
    <w:unhideWhenUsed/>
    <w:qFormat/>
    <w:rsid w:val="001A6D29"/>
    <w:pPr>
      <w:spacing w:line="259" w:lineRule="auto"/>
      <w:outlineLvl w:val="9"/>
    </w:pPr>
    <w:rPr>
      <w:lang w:val="en-CA" w:eastAsia="en-CA"/>
    </w:rPr>
  </w:style>
  <w:style w:type="paragraph" w:styleId="TDC1">
    <w:name w:val="toc 1"/>
    <w:basedOn w:val="Normal"/>
    <w:next w:val="Normal"/>
    <w:autoRedefine/>
    <w:uiPriority w:val="39"/>
    <w:unhideWhenUsed/>
    <w:rsid w:val="001A6D29"/>
    <w:pPr>
      <w:spacing w:after="100"/>
    </w:pPr>
  </w:style>
  <w:style w:type="character" w:styleId="Hipervnculo">
    <w:name w:val="Hyperlink"/>
    <w:basedOn w:val="Fuentedeprrafopredeter"/>
    <w:uiPriority w:val="99"/>
    <w:unhideWhenUsed/>
    <w:rsid w:val="001A6D29"/>
    <w:rPr>
      <w:color w:val="0000FF" w:themeColor="hyperlink"/>
      <w:u w:val="single"/>
    </w:rPr>
  </w:style>
  <w:style w:type="paragraph" w:styleId="Bibliografa">
    <w:name w:val="Bibliography"/>
    <w:basedOn w:val="Normal"/>
    <w:next w:val="Normal"/>
    <w:uiPriority w:val="37"/>
    <w:unhideWhenUsed/>
    <w:rsid w:val="007E67EF"/>
  </w:style>
  <w:style w:type="paragraph" w:styleId="Textonotapie">
    <w:name w:val="footnote text"/>
    <w:basedOn w:val="Normal"/>
    <w:link w:val="TextonotapieCar"/>
    <w:uiPriority w:val="99"/>
    <w:semiHidden/>
    <w:unhideWhenUsed/>
    <w:rsid w:val="0081049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1049C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81049C"/>
    <w:rPr>
      <w:vertAlign w:val="superscript"/>
    </w:rPr>
  </w:style>
  <w:style w:type="paragraph" w:styleId="Revisin">
    <w:name w:val="Revision"/>
    <w:hidden/>
    <w:uiPriority w:val="99"/>
    <w:semiHidden/>
    <w:rsid w:val="00407397"/>
    <w:rPr>
      <w:rFonts w:ascii="Calibri" w:eastAsia="Calibri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89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6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0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glossaryDocument" Target="glossary/document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emf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Work Sans Medium">
    <w:altName w:val="Calibri"/>
    <w:charset w:val="00"/>
    <w:family w:val="auto"/>
    <w:pitch w:val="variable"/>
    <w:sig w:usb0="A00000FF" w:usb1="5000E07B" w:usb2="00000000" w:usb3="00000000" w:csb0="00000193" w:csb1="00000000"/>
  </w:font>
  <w:font w:name="Raleway">
    <w:altName w:val="Trebuchet MS"/>
    <w:charset w:val="00"/>
    <w:family w:val="auto"/>
    <w:pitch w:val="variable"/>
    <w:sig w:usb0="A00002FF" w:usb1="5000205B" w:usb2="00000000" w:usb3="00000000" w:csb0="00000197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E1940"/>
    <w:rsid w:val="00134049"/>
    <w:rsid w:val="001F45FF"/>
    <w:rsid w:val="00296324"/>
    <w:rsid w:val="003526EF"/>
    <w:rsid w:val="00354131"/>
    <w:rsid w:val="00367691"/>
    <w:rsid w:val="003A2C92"/>
    <w:rsid w:val="00481956"/>
    <w:rsid w:val="00513627"/>
    <w:rsid w:val="0066491B"/>
    <w:rsid w:val="006C7EB6"/>
    <w:rsid w:val="008A755C"/>
    <w:rsid w:val="0094721A"/>
    <w:rsid w:val="00AB7B05"/>
    <w:rsid w:val="00C4055D"/>
    <w:rsid w:val="00C734F3"/>
    <w:rsid w:val="00C77DE9"/>
    <w:rsid w:val="00D016EF"/>
    <w:rsid w:val="00D75731"/>
    <w:rsid w:val="00DA2829"/>
    <w:rsid w:val="00DB0DAF"/>
    <w:rsid w:val="00DE2C97"/>
    <w:rsid w:val="00DF4CB1"/>
    <w:rsid w:val="00E34F8A"/>
    <w:rsid w:val="00ED4E6C"/>
    <w:rsid w:val="00EF553B"/>
    <w:rsid w:val="00F15FA2"/>
    <w:rsid w:val="00F26048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Dep19</b:Tag>
    <b:SourceType>Report</b:SourceType>
    <b:Guid>{C9B04E43-75D9-4ED2-B889-7E76495BA39B}</b:Guid>
    <b:Title>Manual Operativo del Modelo Integrado de Planeación y Gestión</b:Title>
    <b:Year>2019</b:Year>
    <b:Author>
      <b:Author>
        <b:Corporate>Departamento Administrativo de la Función Pública</b:Corporate>
      </b:Author>
    </b:Author>
    <b:RefOrder>1</b:RefOrder>
  </b:Source>
  <b:Source>
    <b:Tag>Dep202</b:Tag>
    <b:SourceType>Report</b:SourceType>
    <b:Guid>{8DF558FB-C1BF-4C01-B0CC-5641FF4EAF84}</b:Guid>
    <b:Author>
      <b:Author>
        <b:Corporate>Departamento Nacional de Estadística DANE</b:Corporate>
      </b:Author>
    </b:Author>
    <b:Title>Metodología para el Desarrollo de Planes Estadísticos</b:Title>
    <b:Year>2020</b:Year>
    <b:URL>https://www.dane.gov.co/files/sen/planificacion/metodologia/metodologia-desarrollo-planes-estadisticos.pdf</b:URL>
    <b:RefOrder>2</b:RefOrder>
  </b:Source>
  <b:Source>
    <b:Tag>Dep18</b:Tag>
    <b:SourceType>Report</b:SourceType>
    <b:Guid>{26CCF27E-2F26-4CDE-A63B-1166D7FA4DC8}</b:Guid>
    <b:Author>
      <b:Author>
        <b:Corporate>Departamento Nacional de Estadística DANE</b:Corporate>
      </b:Author>
    </b:Author>
    <b:Title>Metodología para el desarrollo de planes estadísticos</b:Title>
    <b:Year>2018</b:Year>
    <b:City>Bogotá</b:City>
    <b:RefOrder>2</b:RefOrder>
  </b:Source>
</b:Sources>
</file>

<file path=customXml/itemProps1.xml><?xml version="1.0" encoding="utf-8"?>
<ds:datastoreItem xmlns:ds="http://schemas.openxmlformats.org/officeDocument/2006/customXml" ds:itemID="{876F8EC6-2188-4180-8B28-02B0C8D00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299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Cantor</dc:creator>
  <cp:lastModifiedBy>Laila Katrina Del Pilar Rojas Santana</cp:lastModifiedBy>
  <cp:revision>3</cp:revision>
  <cp:lastPrinted>2020-03-03T19:51:00Z</cp:lastPrinted>
  <dcterms:created xsi:type="dcterms:W3CDTF">2023-02-13T21:15:00Z</dcterms:created>
  <dcterms:modified xsi:type="dcterms:W3CDTF">2023-02-13T21:19:00Z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2022-10-25T14:12:51Z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c8090e79-0c7f-4ba6-9d07-48612532c3f1</vt:lpwstr>
  </property>
  <property fmtid="{D5CDD505-2E9C-101B-9397-08002B2CF9AE}" pid="8" name="MSIP_Label_1299739c-ad3d-4908-806e-4d91151a6e13_ContentBits">
    <vt:lpwstr>0</vt:lpwstr>
  </property>
  <property fmtid="{D5CDD505-2E9C-101B-9397-08002B2CF9AE}" pid="9" name="GrammarlyDocumentId">
    <vt:lpwstr>d6acce903f0fd599dbcecb0956f80a557c04fece516107bd72735e0d750720eb</vt:lpwstr>
  </property>
</Properties>
</file>